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E6C72" w14:textId="724F3759" w:rsidR="002C2B31" w:rsidRDefault="00C348EA" w:rsidP="00E83F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34C9F">
        <w:rPr>
          <w:b/>
          <w:noProof/>
          <w:sz w:val="24"/>
        </w:rPr>
        <w:t>3GPP TSG-RAN WG2 Meeting #109bis-e</w:t>
      </w:r>
      <w:r w:rsidR="002C2B31">
        <w:rPr>
          <w:b/>
          <w:i/>
          <w:noProof/>
          <w:sz w:val="28"/>
        </w:rPr>
        <w:tab/>
      </w:r>
      <w:r w:rsidR="002C2B31">
        <w:rPr>
          <w:b/>
          <w:i/>
          <w:noProof/>
          <w:sz w:val="28"/>
        </w:rPr>
        <w:fldChar w:fldCharType="begin"/>
      </w:r>
      <w:r w:rsidR="002C2B31">
        <w:rPr>
          <w:b/>
          <w:i/>
          <w:noProof/>
          <w:sz w:val="28"/>
        </w:rPr>
        <w:instrText xml:space="preserve"> DOCPROPERTY  Tdoc#  \* MERGEFORMAT </w:instrText>
      </w:r>
      <w:r w:rsidR="002C2B31">
        <w:rPr>
          <w:b/>
          <w:i/>
          <w:noProof/>
          <w:sz w:val="28"/>
        </w:rPr>
        <w:fldChar w:fldCharType="separate"/>
      </w:r>
      <w:r w:rsidR="002C2B31" w:rsidRPr="00DE0210">
        <w:t xml:space="preserve"> </w:t>
      </w:r>
      <w:r w:rsidR="002C2B31" w:rsidRPr="0093292A">
        <w:rPr>
          <w:b/>
          <w:i/>
          <w:noProof/>
          <w:sz w:val="28"/>
        </w:rPr>
        <w:t>R2-</w:t>
      </w:r>
      <w:r w:rsidR="004869AF">
        <w:rPr>
          <w:b/>
          <w:i/>
          <w:noProof/>
          <w:sz w:val="28"/>
        </w:rPr>
        <w:t>20</w:t>
      </w:r>
      <w:r w:rsidR="00DD3BAB">
        <w:rPr>
          <w:b/>
          <w:i/>
          <w:noProof/>
          <w:sz w:val="28"/>
        </w:rPr>
        <w:t>0</w:t>
      </w:r>
      <w:r w:rsidR="002C2B31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3239</w:t>
      </w:r>
    </w:p>
    <w:p w14:paraId="236F75AF" w14:textId="77777777" w:rsidR="00C348EA" w:rsidRDefault="00C348EA" w:rsidP="00C348EA">
      <w:pPr>
        <w:pStyle w:val="CRCoverPage"/>
        <w:outlineLvl w:val="0"/>
        <w:rPr>
          <w:b/>
          <w:noProof/>
          <w:sz w:val="24"/>
        </w:rPr>
      </w:pPr>
      <w:r w:rsidRPr="00034C9F">
        <w:rPr>
          <w:b/>
          <w:noProof/>
          <w:sz w:val="24"/>
        </w:rPr>
        <w:t>Electronic, 20 April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50BF6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BF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50BF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50B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50BF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50BF66" w14:textId="1BBABE86" w:rsidR="001E41F3" w:rsidRPr="00410371" w:rsidRDefault="003160D3" w:rsidP="00A543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10" w:rsidRPr="00DE0210">
              <w:rPr>
                <w:b/>
                <w:noProof/>
                <w:sz w:val="28"/>
              </w:rPr>
              <w:t>3</w:t>
            </w:r>
            <w:r w:rsidR="00A543B8">
              <w:rPr>
                <w:b/>
                <w:noProof/>
                <w:sz w:val="28"/>
              </w:rPr>
              <w:t>8</w:t>
            </w:r>
            <w:r w:rsidR="00DE0210" w:rsidRPr="00DE0210">
              <w:rPr>
                <w:b/>
                <w:noProof/>
                <w:sz w:val="28"/>
              </w:rPr>
              <w:t>.3</w:t>
            </w:r>
            <w:r w:rsidR="00DF7068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50BF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0BF68" w14:textId="52788103" w:rsidR="001E41F3" w:rsidRPr="00410371" w:rsidRDefault="001662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750BF6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50BF6A" w14:textId="18D4309D" w:rsidR="001E41F3" w:rsidRPr="00410371" w:rsidRDefault="001662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50BF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0BF6C" w14:textId="484E29E8" w:rsidR="001E41F3" w:rsidRPr="00410371" w:rsidRDefault="00DE0210" w:rsidP="00C44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4A8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64A8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892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BF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0B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50BF74" w14:textId="77777777" w:rsidTr="00547111">
        <w:tc>
          <w:tcPr>
            <w:tcW w:w="9641" w:type="dxa"/>
            <w:gridSpan w:val="9"/>
          </w:tcPr>
          <w:p w14:paraId="4750B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0BF7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50BF7F" w14:textId="77777777" w:rsidTr="00A7671C">
        <w:tc>
          <w:tcPr>
            <w:tcW w:w="2835" w:type="dxa"/>
          </w:tcPr>
          <w:p w14:paraId="4750B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50BF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0BF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0BF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A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50BF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0BF7C" w14:textId="16CA2D92" w:rsidR="00F25D98" w:rsidRDefault="00892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50BF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0BF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0BF82" w14:textId="77777777" w:rsidTr="00547111">
        <w:tc>
          <w:tcPr>
            <w:tcW w:w="9640" w:type="dxa"/>
            <w:gridSpan w:val="11"/>
          </w:tcPr>
          <w:p w14:paraId="4750B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0B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84" w14:textId="222D99C1" w:rsidR="001E41F3" w:rsidRDefault="00D524A9" w:rsidP="00D52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Draft CR </w:t>
            </w:r>
            <w:r w:rsidR="00D27BC4">
              <w:rPr>
                <w:lang w:eastAsia="zh-CN"/>
              </w:rPr>
              <w:t xml:space="preserve">to 38.331 </w:t>
            </w:r>
            <w:r>
              <w:rPr>
                <w:rFonts w:hint="eastAsia"/>
                <w:lang w:eastAsia="zh-CN"/>
              </w:rPr>
              <w:t xml:space="preserve">for </w:t>
            </w:r>
            <w:r w:rsidR="003552FB">
              <w:rPr>
                <w:lang w:eastAsia="zh-CN"/>
              </w:rPr>
              <w:t xml:space="preserve">HARQ-Based RLF at TX UE </w:t>
            </w:r>
          </w:p>
        </w:tc>
      </w:tr>
      <w:tr w:rsidR="001E41F3" w14:paraId="4750B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A" w14:textId="6C9F1D9E" w:rsidR="001E41F3" w:rsidRDefault="007948A6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750B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D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750BF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50BF93" w14:textId="7A7C760D" w:rsidR="001E41F3" w:rsidRDefault="003552FB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AE3A2C">
              <w:t>5G_V2X_NRSL-Core</w:t>
            </w:r>
            <w:r>
              <w:rPr>
                <w:noProof/>
              </w:rPr>
              <w:t xml:space="preserve">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50BF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96" w14:textId="5EEC35C2" w:rsidR="001E41F3" w:rsidRDefault="00DE0210" w:rsidP="00091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869AF">
              <w:rPr>
                <w:noProof/>
              </w:rPr>
              <w:t>20-0</w:t>
            </w:r>
            <w:r w:rsidR="00A75BE3">
              <w:rPr>
                <w:noProof/>
              </w:rPr>
              <w:t>4</w:t>
            </w:r>
            <w:r w:rsidR="004869AF">
              <w:rPr>
                <w:noProof/>
              </w:rPr>
              <w:t>-</w:t>
            </w:r>
            <w:r w:rsidR="00A75BE3">
              <w:rPr>
                <w:noProof/>
              </w:rPr>
              <w:t>09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4750B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0B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0B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0B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0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0BF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0BF9F" w14:textId="590C1EB3" w:rsidR="001E41F3" w:rsidRDefault="00D452D8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50B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A2" w14:textId="08A710F5" w:rsidR="001E41F3" w:rsidRDefault="00DE0210" w:rsidP="000915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</w:t>
            </w:r>
            <w:r w:rsidR="00091500">
              <w:rPr>
                <w:noProof/>
              </w:rPr>
              <w:t>6</w:t>
            </w:r>
          </w:p>
        </w:tc>
      </w:tr>
      <w:tr w:rsidR="001E41F3" w14:paraId="4750BF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0B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50BF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0BF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50BF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50BFAB" w14:textId="77777777" w:rsidTr="00547111">
        <w:tc>
          <w:tcPr>
            <w:tcW w:w="1843" w:type="dxa"/>
          </w:tcPr>
          <w:p w14:paraId="4750B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50B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8C7CD" w14:textId="02FC1CC6" w:rsidR="00F64A80" w:rsidRDefault="00251231" w:rsidP="00F64A80">
            <w:pPr>
              <w:pStyle w:val="BodyText"/>
              <w:rPr>
                <w:rFonts w:ascii="Arial" w:hAnsi="Arial" w:cs="Arial"/>
                <w:noProof/>
              </w:rPr>
            </w:pPr>
            <w:r w:rsidRPr="00D524A9">
              <w:rPr>
                <w:rFonts w:ascii="Arial" w:hAnsi="Arial" w:cs="Arial"/>
                <w:noProof/>
              </w:rPr>
              <w:t xml:space="preserve">To capture </w:t>
            </w:r>
            <w:r w:rsidR="003552FB">
              <w:rPr>
                <w:rFonts w:ascii="Arial" w:hAnsi="Arial" w:cs="Arial"/>
                <w:noProof/>
              </w:rPr>
              <w:t>TP to 38.331 for HARQ-based RLF at TX UE</w:t>
            </w:r>
          </w:p>
          <w:p w14:paraId="73F883BD" w14:textId="79AA7CD3" w:rsidR="003552FB" w:rsidRDefault="003552FB" w:rsidP="003552FB">
            <w:pPr>
              <w:pStyle w:val="BodyText"/>
            </w:pPr>
            <w:r>
              <w:rPr>
                <w:rFonts w:ascii="Arial" w:hAnsi="Arial" w:cs="Arial"/>
                <w:noProof/>
              </w:rPr>
              <w:t xml:space="preserve"> </w:t>
            </w:r>
          </w:p>
          <w:p w14:paraId="2BD89A62" w14:textId="77777777" w:rsidR="00D524A9" w:rsidRDefault="00D524A9" w:rsidP="00D524A9">
            <w:pPr>
              <w:pStyle w:val="Doc-text2"/>
            </w:pPr>
          </w:p>
          <w:p w14:paraId="2994BFD4" w14:textId="5B58B2D2" w:rsidR="00F148BB" w:rsidRDefault="00F148BB" w:rsidP="00251231">
            <w:pPr>
              <w:pStyle w:val="CRCoverPage"/>
              <w:spacing w:after="0"/>
              <w:rPr>
                <w:noProof/>
              </w:rPr>
            </w:pPr>
          </w:p>
          <w:p w14:paraId="4750BFB0" w14:textId="4548CDF3" w:rsidR="00251231" w:rsidRDefault="0090605F" w:rsidP="002845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750B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2" w14:textId="6E9660D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B564FB" w14:textId="45FF14C8" w:rsidR="00251231" w:rsidRDefault="00A1683F" w:rsidP="00DF70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Section 5.8.9.3 – Add condition for triggering RLF based on indication from MAC entity</w:t>
            </w:r>
          </w:p>
          <w:p w14:paraId="2C95DC8A" w14:textId="090FB69C" w:rsidR="00A1683F" w:rsidRDefault="0003006A" w:rsidP="00DF70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6.3.1 – Add </w:t>
            </w:r>
            <w:r w:rsidRPr="0003006A">
              <w:rPr>
                <w:noProof/>
              </w:rPr>
              <w:t>sl-maxNumConsecutiveDTX</w:t>
            </w:r>
            <w:r>
              <w:rPr>
                <w:noProof/>
              </w:rPr>
              <w:t xml:space="preserve"> in SIB12</w:t>
            </w:r>
          </w:p>
          <w:p w14:paraId="3ADD35AB" w14:textId="33AF69C6" w:rsidR="0003006A" w:rsidRDefault="0003006A" w:rsidP="00DF70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6.3.5 – Add </w:t>
            </w:r>
            <w:r w:rsidRPr="0003006A">
              <w:rPr>
                <w:noProof/>
              </w:rPr>
              <w:t>sl-maxNumConsecutiveDTX</w:t>
            </w:r>
            <w:r>
              <w:rPr>
                <w:noProof/>
              </w:rPr>
              <w:t xml:space="preserve"> to SL-ConfigDedicatedNR</w:t>
            </w:r>
          </w:p>
          <w:p w14:paraId="6B799CC1" w14:textId="38744BAD" w:rsidR="00567B3A" w:rsidRDefault="00567B3A" w:rsidP="00DF70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9.3 - Add </w:t>
            </w:r>
            <w:r w:rsidRPr="0003006A">
              <w:rPr>
                <w:noProof/>
              </w:rPr>
              <w:t>sl-maxNumConsecutiveDTX</w:t>
            </w:r>
            <w:r>
              <w:rPr>
                <w:noProof/>
              </w:rPr>
              <w:t xml:space="preserve"> to SL-PreconfigurationNR</w:t>
            </w:r>
          </w:p>
          <w:p w14:paraId="17FF19B3" w14:textId="77777777" w:rsidR="0003006A" w:rsidRDefault="0003006A" w:rsidP="00DF7068">
            <w:pPr>
              <w:pStyle w:val="CRCoverPage"/>
              <w:spacing w:after="0"/>
              <w:rPr>
                <w:noProof/>
              </w:rPr>
            </w:pPr>
          </w:p>
          <w:p w14:paraId="520AF1D5" w14:textId="08EC58AA" w:rsidR="0003006A" w:rsidRDefault="0003006A" w:rsidP="00DF7068">
            <w:pPr>
              <w:pStyle w:val="CRCoverPage"/>
              <w:spacing w:after="0"/>
              <w:rPr>
                <w:noProof/>
              </w:rPr>
            </w:pPr>
          </w:p>
          <w:p w14:paraId="226AE3D4" w14:textId="20D1D3F5" w:rsidR="003552FB" w:rsidRDefault="003552FB" w:rsidP="00DF7068">
            <w:pPr>
              <w:pStyle w:val="CRCoverPage"/>
              <w:spacing w:after="0"/>
              <w:rPr>
                <w:noProof/>
              </w:rPr>
            </w:pPr>
          </w:p>
          <w:p w14:paraId="2CBD2317" w14:textId="77777777" w:rsidR="0003006A" w:rsidRDefault="0003006A" w:rsidP="00DF7068">
            <w:pPr>
              <w:pStyle w:val="CRCoverPage"/>
              <w:spacing w:after="0"/>
              <w:rPr>
                <w:noProof/>
              </w:rPr>
            </w:pPr>
          </w:p>
          <w:p w14:paraId="4750BFC1" w14:textId="2784FC55" w:rsidR="00DF7068" w:rsidRPr="00DF7068" w:rsidRDefault="00DF7068" w:rsidP="00DF706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</w:p>
        </w:tc>
      </w:tr>
      <w:tr w:rsidR="001E41F3" w14:paraId="4750B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C3" w14:textId="7E81B40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2FD3B" w14:textId="13D46632" w:rsidR="00251231" w:rsidRDefault="003552FB" w:rsidP="00892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HARQ-based RLF at TX UE </w:t>
            </w:r>
            <w:r w:rsidR="00892CEA" w:rsidRPr="00892CEA">
              <w:rPr>
                <w:noProof/>
              </w:rPr>
              <w:t>is missing</w:t>
            </w:r>
            <w:r w:rsidR="006A074B">
              <w:rPr>
                <w:noProof/>
              </w:rPr>
              <w:t>.</w:t>
            </w:r>
          </w:p>
          <w:p w14:paraId="4750BFCA" w14:textId="07C9FC59" w:rsidR="001E41F3" w:rsidRDefault="001E41F3" w:rsidP="00A10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CE" w14:textId="77777777" w:rsidTr="00547111">
        <w:tc>
          <w:tcPr>
            <w:tcW w:w="2694" w:type="dxa"/>
            <w:gridSpan w:val="2"/>
          </w:tcPr>
          <w:p w14:paraId="4750B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0B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D0" w14:textId="16E6BA53" w:rsidR="001E41F3" w:rsidRDefault="001E41F3" w:rsidP="006D4D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BF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0BF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0BF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50BF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DC" w14:textId="28E83B9E" w:rsidR="001E41F3" w:rsidRDefault="006E1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DD" w14:textId="44F560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50BF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79819C" w14:textId="053D326E" w:rsidR="00201FC1" w:rsidRDefault="00201FC1" w:rsidP="00201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6E3001">
              <w:rPr>
                <w:noProof/>
              </w:rPr>
              <w:t>8</w:t>
            </w:r>
            <w:r>
              <w:rPr>
                <w:noProof/>
              </w:rPr>
              <w:t>.3</w:t>
            </w:r>
            <w:r w:rsidR="006E3001">
              <w:rPr>
                <w:noProof/>
              </w:rPr>
              <w:t>21</w:t>
            </w:r>
            <w:r>
              <w:rPr>
                <w:noProof/>
              </w:rPr>
              <w:t xml:space="preserve"> </w:t>
            </w:r>
          </w:p>
          <w:p w14:paraId="4750BFDF" w14:textId="0D907F8A" w:rsidR="006E1C4E" w:rsidRDefault="006E1C4E" w:rsidP="006E30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3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50BF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9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50B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F1" w14:textId="6D55425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0BF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CAD940" w14:textId="77777777" w:rsidR="001E41F3" w:rsidRDefault="001E41F3">
      <w:pPr>
        <w:rPr>
          <w:noProof/>
        </w:rPr>
      </w:pPr>
    </w:p>
    <w:p w14:paraId="01C323C2" w14:textId="77777777" w:rsidR="00F148BB" w:rsidRDefault="00F148BB">
      <w:pPr>
        <w:rPr>
          <w:noProof/>
        </w:rPr>
      </w:pPr>
    </w:p>
    <w:p w14:paraId="395BD644" w14:textId="5DB2AB58" w:rsidR="00F148BB" w:rsidRDefault="00F148BB" w:rsidP="00681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noProof/>
        </w:rPr>
        <w:br w:type="page"/>
      </w:r>
      <w:r w:rsidR="00681091">
        <w:rPr>
          <w:b/>
          <w:noProof/>
          <w:sz w:val="28"/>
        </w:rPr>
        <w:lastRenderedPageBreak/>
        <w:t>1</w:t>
      </w:r>
      <w:r w:rsidR="00681091" w:rsidRPr="00681091">
        <w:rPr>
          <w:b/>
          <w:noProof/>
          <w:sz w:val="28"/>
          <w:vertAlign w:val="superscript"/>
        </w:rPr>
        <w:t>st</w:t>
      </w:r>
      <w:r w:rsidR="00681091">
        <w:rPr>
          <w:b/>
          <w:noProof/>
          <w:sz w:val="28"/>
        </w:rPr>
        <w:t xml:space="preserve"> </w:t>
      </w:r>
      <w:r w:rsidRPr="00F148BB">
        <w:rPr>
          <w:b/>
          <w:noProof/>
          <w:sz w:val="28"/>
        </w:rPr>
        <w:t>change</w:t>
      </w:r>
    </w:p>
    <w:p w14:paraId="654E7895" w14:textId="50F28C4F" w:rsidR="00F148BB" w:rsidRDefault="00F148BB" w:rsidP="00F148BB">
      <w:pPr>
        <w:spacing w:after="0"/>
        <w:jc w:val="center"/>
        <w:rPr>
          <w:b/>
          <w:noProof/>
          <w:sz w:val="28"/>
        </w:rPr>
      </w:pPr>
    </w:p>
    <w:p w14:paraId="6C945082" w14:textId="2F0A543B" w:rsidR="00626FEE" w:rsidRPr="00A047D1" w:rsidRDefault="00626FEE" w:rsidP="00626FEE">
      <w:pPr>
        <w:pStyle w:val="Heading4"/>
      </w:pPr>
      <w:r w:rsidRPr="00A047D1">
        <w:t>5.</w:t>
      </w:r>
      <w:r w:rsidR="00497BBA">
        <w:t>8</w:t>
      </w:r>
      <w:r>
        <w:t>.9.3</w:t>
      </w:r>
      <w:r w:rsidRPr="00A047D1">
        <w:tab/>
      </w:r>
      <w:r>
        <w:t>Sidelink r</w:t>
      </w:r>
      <w:r w:rsidRPr="0082469E">
        <w:t>adio link failure related actions</w:t>
      </w:r>
    </w:p>
    <w:p w14:paraId="10E17E2B" w14:textId="77777777" w:rsidR="00626FEE" w:rsidRPr="00A35422" w:rsidRDefault="00626FEE" w:rsidP="00626FEE">
      <w:r>
        <w:t>The UE shall:</w:t>
      </w:r>
    </w:p>
    <w:p w14:paraId="35B203AD" w14:textId="39E967DF" w:rsidR="00626FEE" w:rsidRDefault="00626FEE" w:rsidP="00497BBA">
      <w:pPr>
        <w:pStyle w:val="B1"/>
        <w:numPr>
          <w:ilvl w:val="0"/>
          <w:numId w:val="19"/>
        </w:numPr>
      </w:pPr>
      <w:r w:rsidRPr="00645E3C">
        <w:t xml:space="preserve">upon indication from </w:t>
      </w:r>
      <w:r>
        <w:t xml:space="preserve">sidelink </w:t>
      </w:r>
      <w:r w:rsidRPr="00645E3C">
        <w:t>RLC</w:t>
      </w:r>
      <w:r>
        <w:t xml:space="preserve"> entity</w:t>
      </w:r>
      <w:r w:rsidRPr="00645E3C">
        <w:t xml:space="preserve"> that the maximum number of retransmissions </w:t>
      </w:r>
      <w:r>
        <w:t xml:space="preserve">for a specific destination </w:t>
      </w:r>
      <w:r w:rsidRPr="00645E3C">
        <w:t>has been reached</w:t>
      </w:r>
      <w:r w:rsidR="00497BBA">
        <w:t>;</w:t>
      </w:r>
      <w:r>
        <w:t xml:space="preserve"> or</w:t>
      </w:r>
    </w:p>
    <w:p w14:paraId="61366C71" w14:textId="5D68CDC8" w:rsidR="00497BBA" w:rsidRPr="00F537EB" w:rsidRDefault="00497BBA" w:rsidP="00497BBA">
      <w:pPr>
        <w:pStyle w:val="B1"/>
        <w:ind w:left="284" w:firstLine="0"/>
      </w:pPr>
      <w:r w:rsidRPr="00F537EB">
        <w:t>1&gt;</w:t>
      </w:r>
      <w:r w:rsidRPr="00F537EB">
        <w:tab/>
        <w:t xml:space="preserve">upon </w:t>
      </w:r>
      <w:r w:rsidRPr="00F537EB">
        <w:rPr>
          <w:rFonts w:eastAsia="MS Mincho"/>
        </w:rPr>
        <w:t>T400 expiry</w:t>
      </w:r>
      <w:ins w:id="3" w:author="Interdigital" w:date="2020-04-09T14:51:00Z">
        <w:r>
          <w:rPr>
            <w:rFonts w:eastAsia="MS Mincho"/>
          </w:rPr>
          <w:t>; or</w:t>
        </w:r>
      </w:ins>
      <w:del w:id="4" w:author="Interdigital" w:date="2020-04-09T14:51:00Z">
        <w:r w:rsidRPr="00F537EB" w:rsidDel="00497BBA">
          <w:delText>:</w:delText>
        </w:r>
      </w:del>
    </w:p>
    <w:p w14:paraId="0EB3345F" w14:textId="41994153" w:rsidR="00203FAB" w:rsidRDefault="00203FAB" w:rsidP="00203FAB">
      <w:pPr>
        <w:pStyle w:val="B1"/>
        <w:rPr>
          <w:ins w:id="5" w:author="Interdigital" w:date="2020-01-31T16:06:00Z"/>
        </w:rPr>
      </w:pPr>
      <w:ins w:id="6" w:author="Interdigital" w:date="2020-01-31T16:06:00Z">
        <w:r w:rsidRPr="00203FAB">
          <w:t>1&gt;</w:t>
        </w:r>
        <w:r w:rsidRPr="00203FAB">
          <w:tab/>
          <w:t xml:space="preserve">upon indication from sidelink MAC entity that the maximum number of </w:t>
        </w:r>
      </w:ins>
      <w:ins w:id="7" w:author="Interdigital" w:date="2020-04-09T14:43:00Z">
        <w:r w:rsidR="007C297F">
          <w:t xml:space="preserve">consecutive </w:t>
        </w:r>
      </w:ins>
      <w:ins w:id="8" w:author="Interdigital" w:date="2020-01-31T16:06:00Z">
        <w:r w:rsidRPr="00203FAB">
          <w:t xml:space="preserve">HARQ DTX for a </w:t>
        </w:r>
      </w:ins>
      <w:ins w:id="9" w:author="Interdigital" w:date="2020-04-09T14:46:00Z">
        <w:r w:rsidR="00830674">
          <w:t xml:space="preserve">specific destination </w:t>
        </w:r>
      </w:ins>
      <w:ins w:id="10" w:author="Interdigital" w:date="2020-01-31T16:06:00Z">
        <w:r w:rsidRPr="00203FAB">
          <w:t>has been reached:</w:t>
        </w:r>
      </w:ins>
    </w:p>
    <w:p w14:paraId="07F644A5" w14:textId="77777777" w:rsidR="00626FEE" w:rsidRDefault="00626FEE" w:rsidP="00626FEE">
      <w:pPr>
        <w:pStyle w:val="B2"/>
      </w:pPr>
      <w:r>
        <w:t>2&gt;</w:t>
      </w:r>
      <w:r>
        <w:tab/>
        <w:t>consider sidelink radio link failure to be detected for this destination;</w:t>
      </w:r>
    </w:p>
    <w:p w14:paraId="0DB41D99" w14:textId="5001D8D8" w:rsidR="00626FEE" w:rsidRDefault="00626FEE" w:rsidP="00626FEE">
      <w:pPr>
        <w:pStyle w:val="B2"/>
      </w:pPr>
      <w:r>
        <w:t>2&gt;</w:t>
      </w:r>
      <w:r>
        <w:tab/>
        <w:t>release the DRBs of this destination, in according to sub-clause 5.</w:t>
      </w:r>
      <w:r w:rsidR="00497BBA">
        <w:t>8</w:t>
      </w:r>
      <w:r>
        <w:t>.9.1.4;</w:t>
      </w:r>
    </w:p>
    <w:p w14:paraId="51E03E23" w14:textId="4AE9BC6B" w:rsidR="00626FEE" w:rsidRDefault="00626FEE" w:rsidP="00626FEE">
      <w:pPr>
        <w:pStyle w:val="B2"/>
      </w:pPr>
      <w:r>
        <w:t>2&gt;</w:t>
      </w:r>
      <w:r>
        <w:tab/>
        <w:t>release the SRBs of this destination, in according to sub-clause 5.</w:t>
      </w:r>
      <w:r w:rsidR="00497BBA">
        <w:t>8</w:t>
      </w:r>
      <w:r>
        <w:t>.9.1.7;</w:t>
      </w:r>
    </w:p>
    <w:p w14:paraId="22BCB077" w14:textId="77777777" w:rsidR="00626FEE" w:rsidRDefault="00626FEE" w:rsidP="00626FEE">
      <w:pPr>
        <w:pStyle w:val="B2"/>
      </w:pPr>
      <w:r>
        <w:t>2&gt;</w:t>
      </w:r>
      <w:r>
        <w:tab/>
        <w:t>discard the NR sidelink communication related configuration of this destination;</w:t>
      </w:r>
    </w:p>
    <w:p w14:paraId="3BCA8059" w14:textId="77777777" w:rsidR="00626FEE" w:rsidRDefault="00626FEE" w:rsidP="00626FEE">
      <w:pPr>
        <w:pStyle w:val="B2"/>
      </w:pPr>
      <w:r>
        <w:t>2&gt;</w:t>
      </w:r>
      <w:r>
        <w:tab/>
        <w:t>consider the PC5-RRC connection is released for the destination;</w:t>
      </w:r>
    </w:p>
    <w:p w14:paraId="62AABC3C" w14:textId="24215B0F" w:rsidR="00626FEE" w:rsidRDefault="00626FEE" w:rsidP="00626FEE">
      <w:pPr>
        <w:pStyle w:val="B2"/>
      </w:pPr>
      <w:r>
        <w:t>2&gt;</w:t>
      </w:r>
      <w:r>
        <w:tab/>
        <w:t xml:space="preserve">indicate the release of the PC5-RRC connection to the upper layers for this destination (i.e. </w:t>
      </w:r>
      <w:r w:rsidRPr="00401F7D">
        <w:t xml:space="preserve">PC5 </w:t>
      </w:r>
      <w:r>
        <w:t xml:space="preserve">is </w:t>
      </w:r>
      <w:r w:rsidRPr="00401F7D">
        <w:t>unavailab</w:t>
      </w:r>
      <w:r>
        <w:t>le);</w:t>
      </w:r>
    </w:p>
    <w:p w14:paraId="4B0424D6" w14:textId="77777777" w:rsidR="00626FEE" w:rsidRDefault="00626FEE" w:rsidP="00626FEE">
      <w:pPr>
        <w:pStyle w:val="B2"/>
      </w:pPr>
      <w:r>
        <w:t>2&gt;</w:t>
      </w:r>
      <w:r>
        <w:tab/>
        <w:t>if UE is in RRC_CONNECTED:</w:t>
      </w:r>
    </w:p>
    <w:p w14:paraId="7905F3D0" w14:textId="784701BC" w:rsidR="00626FEE" w:rsidRDefault="00626FEE" w:rsidP="00626FEE">
      <w:pPr>
        <w:pStyle w:val="B3"/>
      </w:pPr>
      <w:r w:rsidRPr="00645E3C">
        <w:t>3</w:t>
      </w:r>
      <w:r>
        <w:t>&gt;</w:t>
      </w:r>
      <w:r>
        <w:tab/>
        <w:t>perform the sidelink UE information for NR sidelink communication procedure, as specified in 5.</w:t>
      </w:r>
      <w:r w:rsidR="00497BBA">
        <w:t>8</w:t>
      </w:r>
      <w:r>
        <w:t>.3.3 or sub-clause 5.10.X in TS 36.331 [10];</w:t>
      </w:r>
    </w:p>
    <w:p w14:paraId="03FD93E3" w14:textId="77777777" w:rsidR="00626FEE" w:rsidRPr="00F148BB" w:rsidRDefault="00626FEE" w:rsidP="00F148BB">
      <w:pPr>
        <w:spacing w:after="0"/>
        <w:jc w:val="center"/>
        <w:rPr>
          <w:b/>
          <w:noProof/>
          <w:sz w:val="28"/>
        </w:rPr>
      </w:pPr>
    </w:p>
    <w:p w14:paraId="32827E03" w14:textId="77777777" w:rsidR="00F148BB" w:rsidRDefault="00F148BB" w:rsidP="00F148BB">
      <w:pPr>
        <w:spacing w:after="0"/>
        <w:rPr>
          <w:noProof/>
        </w:rPr>
      </w:pPr>
    </w:p>
    <w:p w14:paraId="3F6842B6" w14:textId="77777777" w:rsidR="00681091" w:rsidRDefault="00681091" w:rsidP="00F148BB">
      <w:pPr>
        <w:spacing w:after="0"/>
        <w:rPr>
          <w:noProof/>
        </w:rPr>
      </w:pPr>
    </w:p>
    <w:p w14:paraId="625E3DC3" w14:textId="47CC66D1" w:rsidR="00681091" w:rsidRDefault="00407154" w:rsidP="00681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b/>
          <w:noProof/>
          <w:sz w:val="28"/>
        </w:rPr>
        <w:t>Next</w:t>
      </w:r>
      <w:r w:rsidR="00681091">
        <w:rPr>
          <w:b/>
          <w:noProof/>
          <w:sz w:val="28"/>
        </w:rPr>
        <w:t xml:space="preserve"> </w:t>
      </w:r>
      <w:r w:rsidR="00681091" w:rsidRPr="00F148BB">
        <w:rPr>
          <w:b/>
          <w:noProof/>
          <w:sz w:val="28"/>
        </w:rPr>
        <w:t>change</w:t>
      </w:r>
    </w:p>
    <w:p w14:paraId="45ED743C" w14:textId="77777777" w:rsidR="00681091" w:rsidRDefault="00681091" w:rsidP="00F148BB">
      <w:pPr>
        <w:spacing w:after="0"/>
        <w:rPr>
          <w:noProof/>
        </w:rPr>
      </w:pPr>
    </w:p>
    <w:p w14:paraId="6FD67E9F" w14:textId="50914B32" w:rsidR="00681091" w:rsidRDefault="00681091" w:rsidP="00F148BB">
      <w:pPr>
        <w:spacing w:after="0"/>
        <w:rPr>
          <w:noProof/>
        </w:rPr>
      </w:pPr>
    </w:p>
    <w:p w14:paraId="5673DD19" w14:textId="054FC523" w:rsidR="001D016B" w:rsidRPr="000F2532" w:rsidRDefault="001D016B" w:rsidP="001D01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zh-CN"/>
        </w:rPr>
      </w:pPr>
      <w:r w:rsidRPr="000F2532">
        <w:rPr>
          <w:rFonts w:ascii="Arial" w:eastAsia="Times New Roman" w:hAnsi="Arial"/>
          <w:sz w:val="24"/>
        </w:rPr>
        <w:t>–</w:t>
      </w:r>
      <w:r w:rsidRPr="000F2532">
        <w:rPr>
          <w:rFonts w:ascii="Arial" w:eastAsia="Times New Roman" w:hAnsi="Arial"/>
          <w:sz w:val="24"/>
        </w:rPr>
        <w:tab/>
      </w:r>
      <w:r w:rsidRPr="000F2532">
        <w:rPr>
          <w:rFonts w:ascii="Arial" w:hAnsi="Arial"/>
          <w:i/>
          <w:noProof/>
          <w:sz w:val="24"/>
        </w:rPr>
        <w:t>SIB</w:t>
      </w:r>
      <w:r w:rsidR="00A1683F">
        <w:rPr>
          <w:rFonts w:ascii="Arial" w:hAnsi="Arial"/>
          <w:i/>
          <w:noProof/>
          <w:sz w:val="24"/>
        </w:rPr>
        <w:t>12</w:t>
      </w:r>
    </w:p>
    <w:p w14:paraId="35F5EFEF" w14:textId="1905CC97" w:rsidR="001D016B" w:rsidRDefault="001D016B" w:rsidP="001D016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0F2532">
        <w:rPr>
          <w:rFonts w:eastAsia="Times New Roman"/>
          <w:lang w:eastAsia="ja-JP"/>
        </w:rPr>
        <w:t>SIB</w:t>
      </w:r>
      <w:r w:rsidR="00A1683F">
        <w:rPr>
          <w:rFonts w:eastAsia="Times New Roman"/>
          <w:lang w:eastAsia="ja-JP"/>
        </w:rPr>
        <w:t>12</w:t>
      </w:r>
      <w:r w:rsidRPr="000F2532">
        <w:rPr>
          <w:rFonts w:eastAsia="Times New Roman"/>
          <w:lang w:eastAsia="ja-JP"/>
        </w:rPr>
        <w:t xml:space="preserve"> </w:t>
      </w:r>
      <w:r w:rsidRPr="000F2532">
        <w:rPr>
          <w:rFonts w:eastAsia="Times New Roman"/>
          <w:lang w:eastAsia="zh-CN"/>
        </w:rPr>
        <w:t>contains NR sidelink communication configuration</w:t>
      </w:r>
      <w:r w:rsidRPr="000F2532">
        <w:rPr>
          <w:rFonts w:eastAsia="Times New Roman"/>
          <w:noProof/>
          <w:lang w:eastAsia="ja-JP"/>
        </w:rPr>
        <w:t>.</w:t>
      </w:r>
    </w:p>
    <w:p w14:paraId="6C83E62C" w14:textId="77777777" w:rsidR="0003006A" w:rsidRPr="0003006A" w:rsidRDefault="0003006A" w:rsidP="000300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B2215C8" w14:textId="77777777" w:rsidR="0003006A" w:rsidRPr="0003006A" w:rsidRDefault="0003006A" w:rsidP="0003006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i/>
          <w:lang w:eastAsia="ja-JP"/>
        </w:rPr>
      </w:pPr>
      <w:r w:rsidRPr="0003006A">
        <w:rPr>
          <w:rFonts w:ascii="Arial" w:eastAsia="Times New Roman" w:hAnsi="Arial"/>
          <w:b/>
          <w:i/>
          <w:noProof/>
          <w:lang w:eastAsia="ja-JP"/>
        </w:rPr>
        <w:t xml:space="preserve">SIB12 </w:t>
      </w:r>
      <w:r w:rsidRPr="0003006A">
        <w:rPr>
          <w:rFonts w:ascii="Arial" w:eastAsia="Times New Roman" w:hAnsi="Arial"/>
          <w:b/>
          <w:noProof/>
          <w:lang w:eastAsia="ja-JP"/>
        </w:rPr>
        <w:t>information element</w:t>
      </w:r>
    </w:p>
    <w:p w14:paraId="05AA4D70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71696281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>-- TAG-SIB12-START</w:t>
      </w:r>
    </w:p>
    <w:p w14:paraId="72F4DE21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ab/>
      </w:r>
      <w:r w:rsidRPr="0003006A">
        <w:rPr>
          <w:rFonts w:ascii="Courier New" w:eastAsia="Times New Roman" w:hAnsi="Courier New"/>
          <w:noProof/>
          <w:sz w:val="16"/>
          <w:lang w:eastAsia="en-GB"/>
        </w:rPr>
        <w:tab/>
      </w:r>
      <w:r w:rsidRPr="0003006A">
        <w:rPr>
          <w:rFonts w:ascii="Courier New" w:eastAsia="Times New Roman" w:hAnsi="Courier New"/>
          <w:noProof/>
          <w:sz w:val="16"/>
          <w:lang w:eastAsia="en-GB"/>
        </w:rPr>
        <w:tab/>
      </w:r>
      <w:r w:rsidRPr="0003006A">
        <w:rPr>
          <w:rFonts w:ascii="Courier New" w:eastAsia="Times New Roman" w:hAnsi="Courier New"/>
          <w:noProof/>
          <w:sz w:val="16"/>
          <w:lang w:eastAsia="en-GB"/>
        </w:rPr>
        <w:tab/>
      </w:r>
      <w:r w:rsidRPr="0003006A">
        <w:rPr>
          <w:rFonts w:ascii="Courier New" w:eastAsia="Times New Roman" w:hAnsi="Courier New"/>
          <w:noProof/>
          <w:sz w:val="16"/>
          <w:lang w:eastAsia="en-GB"/>
        </w:rPr>
        <w:tab/>
      </w:r>
      <w:r w:rsidRPr="0003006A">
        <w:rPr>
          <w:rFonts w:ascii="Courier New" w:eastAsia="Times New Roman" w:hAnsi="Courier New"/>
          <w:noProof/>
          <w:sz w:val="16"/>
          <w:lang w:eastAsia="en-GB"/>
        </w:rPr>
        <w:tab/>
      </w:r>
      <w:r w:rsidRPr="0003006A">
        <w:rPr>
          <w:rFonts w:ascii="Courier New" w:eastAsia="Times New Roman" w:hAnsi="Courier New"/>
          <w:noProof/>
          <w:sz w:val="16"/>
          <w:lang w:eastAsia="en-GB"/>
        </w:rPr>
        <w:tab/>
      </w:r>
      <w:r w:rsidRPr="0003006A">
        <w:rPr>
          <w:rFonts w:ascii="Courier New" w:eastAsia="Times New Roman" w:hAnsi="Courier New"/>
          <w:noProof/>
          <w:sz w:val="16"/>
          <w:lang w:eastAsia="en-GB"/>
        </w:rPr>
        <w:tab/>
      </w:r>
      <w:r w:rsidRPr="0003006A">
        <w:rPr>
          <w:rFonts w:ascii="Courier New" w:eastAsia="Times New Roman" w:hAnsi="Courier New"/>
          <w:noProof/>
          <w:sz w:val="16"/>
          <w:lang w:eastAsia="en-GB"/>
        </w:rPr>
        <w:tab/>
      </w:r>
    </w:p>
    <w:p w14:paraId="36FA8E27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>SIB12</w:t>
      </w:r>
      <w:r w:rsidRPr="0003006A">
        <w:rPr>
          <w:rFonts w:ascii="Courier New" w:eastAsia="DengXian" w:hAnsi="Courier New"/>
          <w:noProof/>
          <w:sz w:val="16"/>
          <w:lang w:eastAsia="en-GB"/>
        </w:rPr>
        <w:t>-</w:t>
      </w:r>
      <w:r w:rsidRPr="0003006A">
        <w:rPr>
          <w:rFonts w:ascii="Courier New" w:eastAsia="Times New Roman" w:hAnsi="Courier New"/>
          <w:noProof/>
          <w:sz w:val="16"/>
          <w:lang w:eastAsia="en-GB"/>
        </w:rPr>
        <w:t>r16 ::=                     SEQUENCE {</w:t>
      </w:r>
    </w:p>
    <w:p w14:paraId="452C32E1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sl-ConfigCommonNR-r16            SL-ConfigCommonNR-r16,</w:t>
      </w:r>
    </w:p>
    <w:p w14:paraId="4BA8AADE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OCTET STRING                          OPTIONAL,</w:t>
      </w:r>
    </w:p>
    <w:p w14:paraId="20AFEB48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7E1DA76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E86A846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EF2633E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>SL-ConfigCommonNR-r16 ::=        SEQUENCE {</w:t>
      </w:r>
    </w:p>
    <w:p w14:paraId="53D604E2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sl-FreqInfoList-r16              SEQUENCE (SIZE (1..maxNrofFreqSL-r16)) OF SL-FreqConfigCommon-r16          OPTIONAL,    -- Need R</w:t>
      </w:r>
    </w:p>
    <w:p w14:paraId="54863741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sl-UE-SelectedConfig-r16             SL-UE-SelectedConfig-r16                                               OPTIONAL,    -- Need R</w:t>
      </w:r>
    </w:p>
    <w:p w14:paraId="3C029AB2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sl-NR-AnchorCarrierFreqList-r16      SL-NR-AnchorCarrierFreqList-r16                                        OPTIONAL,    -- Need R</w:t>
      </w:r>
    </w:p>
    <w:p w14:paraId="4AF56F96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sl-EUTRA-AnchorCarrierFreqList-r16   SL-EUTRA-AnchorCarrierFreqList-r16                                     OPTIONAL,    -- Need R</w:t>
      </w:r>
    </w:p>
    <w:p w14:paraId="44C6ADED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sl-RadioBearerConfigList-r16         SEQUENCE (SIZE (1..maxNrofSLRB-r16)) OF SL-RadioBearerConfig-r16       OPTIONAL,    -- Need R</w:t>
      </w:r>
    </w:p>
    <w:p w14:paraId="150B2E2C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sl-RLC-BearerConfigList-r16          SEQUENCE (SIZE (1..maxSL-LCID-r16)) OF SL-RLC-BearerConfig-r16         OPTIONAL,    -- Need R</w:t>
      </w:r>
    </w:p>
    <w:p w14:paraId="68F715FD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sl-MeasConfigCommon-r16              SL-MeasConfigCommon-r16                                                OPTIONAL,    -- Need R</w:t>
      </w:r>
    </w:p>
    <w:p w14:paraId="6A137A1A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sl-CSI-Acquisition-r16               ENUMERATED {enabled}                                                   OPTIONAL,    -- Need R</w:t>
      </w:r>
    </w:p>
    <w:p w14:paraId="08402691" w14:textId="40580616" w:rsid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Interdigital" w:date="2020-04-09T14:58:00Z"/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sl-OffsetDFN-r16                     INTEGER (0..1000)                                                      OPTIONAL,    -- Need R</w:t>
      </w:r>
    </w:p>
    <w:p w14:paraId="0BEE53AF" w14:textId="1C24D614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2" w:author="Interdigital" w:date="2020-04-09T14:5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1D016B">
          <w:rPr>
            <w:rFonts w:ascii="Courier New" w:eastAsia="Times New Roman" w:hAnsi="Courier New"/>
            <w:noProof/>
            <w:sz w:val="16"/>
            <w:lang w:eastAsia="en-GB"/>
          </w:rPr>
          <w:t>sl-maxNumConsecutiveDTX</w:t>
        </w:r>
        <w:r w:rsidRPr="001D016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1D016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1D016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1D016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1D016B">
          <w:rPr>
            <w:rFonts w:ascii="Courier New" w:eastAsia="Times New Roman" w:hAnsi="Courier New"/>
            <w:noProof/>
            <w:sz w:val="16"/>
            <w:lang w:eastAsia="en-GB"/>
          </w:rPr>
          <w:tab/>
          <w:t>ENUMERATED {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FFS</w:t>
        </w:r>
        <w:r w:rsidRPr="001D016B">
          <w:rPr>
            <w:rFonts w:ascii="Courier New" w:eastAsia="Times New Roman" w:hAnsi="Courier New"/>
            <w:noProof/>
            <w:sz w:val="16"/>
            <w:lang w:eastAsia="en-GB"/>
          </w:rPr>
          <w:t>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1D016B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  <w:r w:rsidRPr="001D016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1D016B">
          <w:rPr>
            <w:rFonts w:ascii="Courier New" w:eastAsia="Times New Roman" w:hAnsi="Courier New"/>
            <w:noProof/>
            <w:sz w:val="16"/>
            <w:lang w:eastAsia="en-GB"/>
          </w:rPr>
          <w:tab/>
          <w:t>-- Need R</w:t>
        </w:r>
      </w:ins>
    </w:p>
    <w:p w14:paraId="20144A77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t400                                 ENUMERATED {ms100, ms200, ms300, ms400, ms600, ms1000, ms1500, ms2000} OPTIONAL,    -- Need R</w:t>
      </w:r>
    </w:p>
    <w:p w14:paraId="45797D23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0C2939C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A5B718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>SL-NR-AnchorCarrierFreqList-r16 ::=  SEQUENCE (SIZE (1..maxFreqSL-NR-r16)) OF ARFCN-ValueNR</w:t>
      </w:r>
    </w:p>
    <w:p w14:paraId="276DCB05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12343E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>SL-EUTRA-AnchorCarrierFreqList-r16 ::= SEQUENCE (SIZE (1..maxFreqSL-EUTRA-r16)) OF ARFCN-ValueEUTRA</w:t>
      </w:r>
    </w:p>
    <w:p w14:paraId="676AF58E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5B29EC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>-- TAG-SIB12-STOP</w:t>
      </w:r>
    </w:p>
    <w:p w14:paraId="7D63F455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7EA16A85" w14:textId="77777777" w:rsidR="0003006A" w:rsidRPr="0003006A" w:rsidRDefault="0003006A" w:rsidP="000300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p w14:paraId="3DDA1196" w14:textId="77777777" w:rsidR="00EF2B4E" w:rsidRPr="000F2532" w:rsidRDefault="00EF2B4E" w:rsidP="00EF2B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4"/>
      </w:tblGrid>
      <w:tr w:rsidR="00EF2B4E" w:rsidRPr="00C51917" w14:paraId="74CF18AB" w14:textId="77777777" w:rsidTr="00205B19">
        <w:trPr>
          <w:cantSplit/>
          <w:tblHeader/>
        </w:trPr>
        <w:tc>
          <w:tcPr>
            <w:tcW w:w="14204" w:type="dxa"/>
          </w:tcPr>
          <w:p w14:paraId="71E18C45" w14:textId="77777777" w:rsidR="00EF2B4E" w:rsidRPr="000F2532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F2532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</w:rPr>
              <w:t>SIBX</w:t>
            </w:r>
            <w:r w:rsidRPr="000F2532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 </w:t>
            </w:r>
            <w:r w:rsidRPr="000F2532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EF2B4E" w:rsidRPr="00C51917" w14:paraId="6955CBD6" w14:textId="77777777" w:rsidTr="00205B19">
        <w:trPr>
          <w:cantSplit/>
          <w:tblHeader/>
        </w:trPr>
        <w:tc>
          <w:tcPr>
            <w:tcW w:w="14204" w:type="dxa"/>
          </w:tcPr>
          <w:p w14:paraId="47F23DA6" w14:textId="77777777" w:rsidR="00EF2B4E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jc w:val="both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</w:rPr>
            </w:pPr>
            <w:r w:rsidRPr="00CA46FE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</w:rPr>
              <w:t>sl-CSI-Acquisition</w:t>
            </w:r>
          </w:p>
          <w:p w14:paraId="3333E7F1" w14:textId="77777777" w:rsidR="00EF2B4E" w:rsidRPr="00CA46FE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jc w:val="both"/>
              <w:textAlignment w:val="baseline"/>
              <w:rPr>
                <w:rFonts w:ascii="Arial" w:eastAsia="Times New Roman" w:hAnsi="Arial"/>
                <w:bCs/>
                <w:iCs/>
                <w:noProof/>
                <w:sz w:val="18"/>
              </w:rPr>
            </w:pPr>
            <w:r>
              <w:rPr>
                <w:rFonts w:ascii="Arial" w:eastAsia="Times New Roman" w:hAnsi="Arial"/>
                <w:bCs/>
                <w:iCs/>
                <w:noProof/>
                <w:sz w:val="18"/>
              </w:rPr>
              <w:t>This field</w:t>
            </w:r>
            <w:r>
              <w:t xml:space="preserve"> i</w:t>
            </w:r>
            <w:r w:rsidRPr="00CA46FE">
              <w:rPr>
                <w:rFonts w:ascii="Arial" w:eastAsia="Times New Roman" w:hAnsi="Arial"/>
                <w:bCs/>
                <w:iCs/>
                <w:noProof/>
                <w:sz w:val="18"/>
              </w:rPr>
              <w:t>ndicates whether CSI reporting is enabled in sidelink unicast. If not set, SL CSI reporting is disabled.</w:t>
            </w:r>
          </w:p>
        </w:tc>
      </w:tr>
      <w:tr w:rsidR="00EF2B4E" w:rsidRPr="00C51917" w:rsidDel="001229F6" w14:paraId="656A7A85" w14:textId="77777777" w:rsidTr="00205B19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79AEEE" w14:textId="77777777" w:rsidR="00EF2B4E" w:rsidRPr="000F2532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2532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sl-EUTRA-AnchorCarrierFreqList</w:t>
            </w:r>
          </w:p>
          <w:p w14:paraId="2638A04D" w14:textId="77777777" w:rsidR="00EF2B4E" w:rsidRPr="000F2532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0F2532">
              <w:rPr>
                <w:rFonts w:ascii="Arial" w:eastAsia="Times New Roman" w:hAnsi="Arial"/>
                <w:sz w:val="18"/>
                <w:lang w:eastAsia="en-GB"/>
              </w:rPr>
              <w:t>This field indicates the EUTRA anchor carrier frequency list, which can provide the NR sidelink communication configuration</w:t>
            </w:r>
            <w:r>
              <w:rPr>
                <w:rFonts w:ascii="Arial" w:eastAsia="Times New Roman" w:hAnsi="Arial"/>
                <w:sz w:val="18"/>
                <w:lang w:eastAsia="en-GB"/>
              </w:rPr>
              <w:t>s</w:t>
            </w:r>
            <w:r w:rsidRPr="000F2532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EF2B4E" w:rsidRPr="00C51917" w:rsidDel="001229F6" w14:paraId="53B57585" w14:textId="77777777" w:rsidTr="00205B19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EB2445" w14:textId="77777777" w:rsidR="00EF2B4E" w:rsidRPr="000F2532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2532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sl-FreqInfoList</w:t>
            </w:r>
          </w:p>
          <w:p w14:paraId="17DB50BF" w14:textId="77777777" w:rsidR="00EF2B4E" w:rsidRPr="000F2532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0F2532">
              <w:rPr>
                <w:rFonts w:ascii="Arial" w:eastAsia="Times New Roman" w:hAnsi="Arial"/>
                <w:sz w:val="18"/>
                <w:lang w:eastAsia="en-GB"/>
              </w:rPr>
              <w:t xml:space="preserve">This field indicates the NR sidelink communication configuration </w:t>
            </w:r>
            <w:r>
              <w:rPr>
                <w:rFonts w:ascii="Arial" w:eastAsia="Times New Roman" w:hAnsi="Arial"/>
                <w:sz w:val="18"/>
                <w:lang w:eastAsia="en-GB"/>
              </w:rPr>
              <w:t>on some</w:t>
            </w:r>
            <w:r w:rsidRPr="000F2532">
              <w:rPr>
                <w:rFonts w:ascii="Arial" w:eastAsia="Times New Roman" w:hAnsi="Arial"/>
                <w:sz w:val="18"/>
                <w:lang w:eastAsia="en-GB"/>
              </w:rPr>
              <w:t xml:space="preserve"> carrier frequency (ies). In this rel</w:t>
            </w:r>
            <w:r>
              <w:rPr>
                <w:rFonts w:ascii="Arial" w:eastAsia="Times New Roman" w:hAnsi="Arial"/>
                <w:sz w:val="18"/>
                <w:lang w:eastAsia="en-GB"/>
              </w:rPr>
              <w:t>e</w:t>
            </w:r>
            <w:r w:rsidRPr="000F2532">
              <w:rPr>
                <w:rFonts w:ascii="Arial" w:eastAsia="Times New Roman" w:hAnsi="Arial"/>
                <w:sz w:val="18"/>
                <w:lang w:eastAsia="en-GB"/>
              </w:rPr>
              <w:t xml:space="preserve">ase, only one </w:t>
            </w:r>
            <w:r w:rsidRPr="000F2532">
              <w:rPr>
                <w:rFonts w:ascii="Arial" w:eastAsia="Times New Roman" w:hAnsi="Arial"/>
                <w:sz w:val="18"/>
              </w:rPr>
              <w:t>entry can be configured in the list.</w:t>
            </w:r>
          </w:p>
        </w:tc>
      </w:tr>
      <w:tr w:rsidR="00EF2B4E" w:rsidRPr="00C51917" w:rsidDel="001229F6" w14:paraId="3B55D48E" w14:textId="77777777" w:rsidTr="00205B19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6A49C1" w14:textId="77777777" w:rsidR="00EF2B4E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CA46FE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sl-MeasConfigCommon</w:t>
            </w:r>
          </w:p>
          <w:p w14:paraId="4F9C542B" w14:textId="77777777" w:rsidR="00EF2B4E" w:rsidRPr="00CA46FE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F2532">
              <w:rPr>
                <w:rFonts w:ascii="Arial" w:eastAsia="Times New Roman" w:hAnsi="Arial"/>
                <w:sz w:val="18"/>
                <w:lang w:eastAsia="en-GB"/>
              </w:rPr>
              <w:t xml:space="preserve">This field </w:t>
            </w:r>
            <w:r>
              <w:rPr>
                <w:rFonts w:ascii="Arial" w:eastAsia="Times New Roman" w:hAnsi="Arial"/>
                <w:sz w:val="18"/>
                <w:lang w:eastAsia="en-GB"/>
              </w:rPr>
              <w:t>indicates the measurement configurations (e.g. RSRP) for NR sidelink communication.</w:t>
            </w:r>
          </w:p>
        </w:tc>
      </w:tr>
      <w:tr w:rsidR="00EF2B4E" w:rsidRPr="00C51917" w:rsidDel="001229F6" w14:paraId="6F75C6B1" w14:textId="77777777" w:rsidTr="00205B19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C82ABE" w14:textId="77777777" w:rsidR="00EF2B4E" w:rsidRPr="000F2532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0F2532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sl-NR-AnchorCarrierFreqList</w:t>
            </w:r>
          </w:p>
          <w:p w14:paraId="281CAF17" w14:textId="77777777" w:rsidR="00EF2B4E" w:rsidRPr="000F2532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0F2532">
              <w:rPr>
                <w:rFonts w:ascii="Arial" w:eastAsia="Times New Roman" w:hAnsi="Arial"/>
                <w:sz w:val="18"/>
                <w:lang w:eastAsia="en-GB"/>
              </w:rPr>
              <w:t>This field indicates the NR anchor carrier frequency list, which can provide the NR sidelink communication configuration</w:t>
            </w:r>
            <w:r>
              <w:rPr>
                <w:rFonts w:ascii="Arial" w:eastAsia="Times New Roman" w:hAnsi="Arial"/>
                <w:sz w:val="18"/>
                <w:lang w:eastAsia="en-GB"/>
              </w:rPr>
              <w:t>s</w:t>
            </w:r>
            <w:r w:rsidRPr="000F2532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EF2B4E" w:rsidRPr="00C51917" w:rsidDel="001229F6" w14:paraId="31981525" w14:textId="77777777" w:rsidTr="00205B19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545D21" w14:textId="77777777" w:rsidR="00EF2B4E" w:rsidRPr="00CE6371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sl-O</w:t>
            </w:r>
            <w:r w:rsidRPr="00CE6371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ffsetDFN</w:t>
            </w:r>
          </w:p>
          <w:p w14:paraId="038572F7" w14:textId="77777777" w:rsidR="00EF2B4E" w:rsidRPr="0014771A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4771A">
              <w:rPr>
                <w:rFonts w:ascii="Arial" w:eastAsia="Times New Roman" w:hAnsi="Arial"/>
                <w:sz w:val="18"/>
                <w:lang w:eastAsia="zh-CN"/>
              </w:rPr>
              <w:t>Indicates the timing offset for the UE to determine DFN timing when GNSS is used for timing reference. Value 0 corresponds to 0 milliseconds, value 1 corresponds to 0.001 milliseconds, value 2 corresponds to 0.002 milliseconds, and so on.</w:t>
            </w:r>
          </w:p>
        </w:tc>
      </w:tr>
      <w:tr w:rsidR="00EF2B4E" w:rsidRPr="00C51917" w:rsidDel="001229F6" w14:paraId="6FC7D8FD" w14:textId="77777777" w:rsidTr="00205B19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6FF4C0" w14:textId="77777777" w:rsidR="00EF2B4E" w:rsidRPr="000F2532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0F2532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sl-RadioBearerConfigList</w:t>
            </w:r>
          </w:p>
          <w:p w14:paraId="0C0D2818" w14:textId="77777777" w:rsidR="00EF2B4E" w:rsidRPr="000F2532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 w:cs="Courier New"/>
                <w:sz w:val="18"/>
                <w:lang w:eastAsia="zh-CN"/>
              </w:rPr>
            </w:pPr>
            <w:r w:rsidRPr="000F2532">
              <w:rPr>
                <w:rFonts w:ascii="Arial" w:eastAsia="Times New Roman" w:hAnsi="Arial"/>
                <w:sz w:val="18"/>
                <w:lang w:eastAsia="en-GB"/>
              </w:rPr>
              <w:t>This field indicates one or multiple sidelink radio bearer configurations.</w:t>
            </w:r>
          </w:p>
        </w:tc>
      </w:tr>
      <w:tr w:rsidR="00EF2B4E" w:rsidRPr="00C51917" w:rsidDel="001229F6" w14:paraId="332B3D4C" w14:textId="77777777" w:rsidTr="00205B19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DC4B8F" w14:textId="77777777" w:rsidR="00EF2B4E" w:rsidRPr="000F2532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0F2532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sl-RLC-BearerConfigList</w:t>
            </w:r>
          </w:p>
          <w:p w14:paraId="7E4B8B48" w14:textId="77777777" w:rsidR="00EF2B4E" w:rsidRPr="000F2532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0F2532">
              <w:rPr>
                <w:rFonts w:ascii="Arial" w:eastAsia="Times New Roman" w:hAnsi="Arial"/>
                <w:sz w:val="18"/>
                <w:lang w:eastAsia="en-GB"/>
              </w:rPr>
              <w:t>This field indicates one or multiple sidelink RLC bearer configurations.</w:t>
            </w:r>
          </w:p>
        </w:tc>
      </w:tr>
      <w:tr w:rsidR="00EF2B4E" w:rsidRPr="00C51917" w:rsidDel="001229F6" w14:paraId="37B7ED89" w14:textId="77777777" w:rsidTr="00205B19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B9D7DA" w14:textId="77777777" w:rsidR="00EF2B4E" w:rsidRPr="00EF2B4E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ins w:id="13" w:author="Interdigital" w:date="2020-01-31T16:16:00Z"/>
                <w:rFonts w:ascii="Arial" w:eastAsia="Times New Roman" w:hAnsi="Arial"/>
                <w:b/>
                <w:i/>
                <w:sz w:val="18"/>
                <w:lang w:eastAsia="zh-CN"/>
              </w:rPr>
            </w:pPr>
            <w:ins w:id="14" w:author="Interdigital" w:date="2020-01-31T16:16:00Z">
              <w:r w:rsidRPr="00EF2B4E">
                <w:rPr>
                  <w:rFonts w:ascii="Arial" w:eastAsia="Times New Roman" w:hAnsi="Arial"/>
                  <w:b/>
                  <w:i/>
                  <w:sz w:val="18"/>
                  <w:lang w:eastAsia="zh-CN"/>
                </w:rPr>
                <w:t>sl-maxNumConsecutiveDTX</w:t>
              </w:r>
            </w:ins>
          </w:p>
          <w:p w14:paraId="255B3974" w14:textId="109AA13D" w:rsidR="00EF2B4E" w:rsidRPr="00307598" w:rsidRDefault="00EF2B4E" w:rsidP="00EF2B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888"/>
              <w:textAlignment w:val="baseline"/>
              <w:rPr>
                <w:rFonts w:ascii="Arial" w:eastAsia="Times New Roman" w:hAnsi="Arial"/>
                <w:sz w:val="18"/>
                <w:u w:val="single"/>
                <w:lang w:eastAsia="zh-CN"/>
              </w:rPr>
            </w:pPr>
            <w:ins w:id="15" w:author="Interdigital" w:date="2020-01-31T16:16:00Z">
              <w:r w:rsidRPr="00EF2B4E">
                <w:rPr>
                  <w:rFonts w:ascii="Arial" w:eastAsia="Times New Roman" w:hAnsi="Arial"/>
                  <w:sz w:val="18"/>
                  <w:u w:val="single"/>
                  <w:lang w:eastAsia="zh-CN"/>
                </w:rPr>
                <w:t>This field indicates the maximum number of consecutive HARQ DTX before triggering sidelink RLF.  Value t1 corresponds to 1, value t2 corresponds to 2, and so on.</w:t>
              </w:r>
            </w:ins>
          </w:p>
        </w:tc>
      </w:tr>
    </w:tbl>
    <w:p w14:paraId="16B87A88" w14:textId="77777777" w:rsidR="00EF2B4E" w:rsidRPr="000F2532" w:rsidRDefault="00EF2B4E" w:rsidP="00EF2B4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iCs/>
          <w:lang w:eastAsia="ja-JP"/>
        </w:rPr>
      </w:pPr>
    </w:p>
    <w:p w14:paraId="6945BA56" w14:textId="77777777" w:rsidR="001D016B" w:rsidRDefault="001D016B" w:rsidP="00F148BB">
      <w:pPr>
        <w:spacing w:after="0"/>
        <w:rPr>
          <w:noProof/>
        </w:rPr>
      </w:pPr>
    </w:p>
    <w:p w14:paraId="6249CF91" w14:textId="77777777" w:rsidR="00681091" w:rsidRDefault="00681091" w:rsidP="00F148BB">
      <w:pPr>
        <w:spacing w:after="0"/>
        <w:rPr>
          <w:noProof/>
        </w:rPr>
      </w:pPr>
    </w:p>
    <w:p w14:paraId="4F89BC64" w14:textId="26DC4480" w:rsidR="009A779B" w:rsidRPr="009A779B" w:rsidRDefault="00407154" w:rsidP="009A7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  <w:sectPr w:rsidR="009A779B" w:rsidRPr="009A779B" w:rsidSect="009A6A0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rPr>
          <w:b/>
          <w:noProof/>
          <w:sz w:val="28"/>
        </w:rPr>
        <w:t>Next</w:t>
      </w:r>
      <w:r w:rsidR="009A779B">
        <w:rPr>
          <w:b/>
          <w:noProof/>
          <w:sz w:val="28"/>
        </w:rPr>
        <w:t xml:space="preserve"> </w:t>
      </w:r>
      <w:r w:rsidR="009A779B" w:rsidRPr="00F148BB">
        <w:rPr>
          <w:b/>
          <w:noProof/>
          <w:sz w:val="28"/>
        </w:rPr>
        <w:t>change</w:t>
      </w:r>
    </w:p>
    <w:p w14:paraId="64DD5F83" w14:textId="77777777" w:rsidR="00205B19" w:rsidRPr="000F2532" w:rsidRDefault="00205B19" w:rsidP="00205B1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0F2532">
        <w:rPr>
          <w:rFonts w:ascii="Arial" w:eastAsia="Times New Roman" w:hAnsi="Arial"/>
          <w:i/>
          <w:sz w:val="24"/>
        </w:rPr>
        <w:t>SL-ConfigDedicatedNR</w:t>
      </w:r>
    </w:p>
    <w:p w14:paraId="1BA61D27" w14:textId="77777777" w:rsidR="00205B19" w:rsidRPr="000F2532" w:rsidRDefault="00205B19" w:rsidP="00205B19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0F2532">
        <w:rPr>
          <w:rFonts w:eastAsia="Times New Roman"/>
          <w:iCs/>
          <w:lang w:eastAsia="ja-JP"/>
        </w:rPr>
        <w:t xml:space="preserve">The IE </w:t>
      </w:r>
      <w:r w:rsidRPr="00BD2A2B">
        <w:rPr>
          <w:rFonts w:eastAsia="Times New Roman"/>
          <w:i/>
          <w:iCs/>
          <w:lang w:eastAsia="ja-JP"/>
        </w:rPr>
        <w:t xml:space="preserve">SL-ConfigDedicatedNR </w:t>
      </w:r>
      <w:r w:rsidRPr="000F2532">
        <w:rPr>
          <w:rFonts w:eastAsia="Times New Roman"/>
          <w:iCs/>
          <w:lang w:eastAsia="ja-JP"/>
        </w:rPr>
        <w:t>specifies the dedicated configuration information for NR sidelink communication.</w:t>
      </w:r>
    </w:p>
    <w:p w14:paraId="317DB919" w14:textId="77777777" w:rsidR="0003006A" w:rsidRPr="0003006A" w:rsidRDefault="0003006A" w:rsidP="0003006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03006A">
        <w:rPr>
          <w:rFonts w:ascii="Arial" w:eastAsia="Times New Roman" w:hAnsi="Arial"/>
          <w:b/>
          <w:bCs/>
          <w:i/>
          <w:iCs/>
          <w:lang w:eastAsia="ja-JP"/>
        </w:rPr>
        <w:t>SL-ConfigDedicatedNR</w:t>
      </w:r>
      <w:r w:rsidRPr="0003006A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F32B39F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1721B5CD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>-- TAG-SL-CONFIGDEDICATEDNR-START</w:t>
      </w:r>
    </w:p>
    <w:p w14:paraId="0348478D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EDAA0B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>SL-ConfigDedicatedNR-r16 ::=         SEQUENCE {</w:t>
      </w:r>
    </w:p>
    <w:p w14:paraId="66A115DA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sl-ScheduledConfig-r16               SetupRelease { SL-ScheduledConfig-r16 }                                OPTIONAL,    -- Need M</w:t>
      </w:r>
    </w:p>
    <w:p w14:paraId="4CD04352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sl-UE-SelectedConfig-r16             SetupRelease { SL-UE-SelectedConfig-r16 }                              OPTIONAL,    -- Need M</w:t>
      </w:r>
    </w:p>
    <w:p w14:paraId="6CB38A5C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sl-FreqInfoToReleaseList-r16         SEQUENCE (SIZE (1..maxNrofFreqSL-r16)) OF ARFCN-ValueNR                OPTIONAL,    -- Need N</w:t>
      </w:r>
    </w:p>
    <w:p w14:paraId="3ECFE901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sl-FreqInfoToAddModList-r16          SEQUENCE (SIZE (1..maxNrofFreqSL-r16)) OF SL-FreqConfig-r16            OPTIONAL,    -- Need N</w:t>
      </w:r>
    </w:p>
    <w:p w14:paraId="492A8F53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sl-RadioBearerToReleaseList-r16      SEQUENCE (SIZE (1..maxNrofSLRB-r16)) OF SLRB-Uu-ConfigIndex-r16        OPTIONAL,    -- Need N</w:t>
      </w:r>
    </w:p>
    <w:p w14:paraId="00C93354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sl-RadioBearerToAddModList-r16       SEQUENCE (SIZE (1..maxNrofSLRB-r16)) OF SL-RadioBearerConfig-r16       OPTIONAL,    -- Need N</w:t>
      </w:r>
    </w:p>
    <w:p w14:paraId="41C2DEA1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sl-RLC-BearerToReleaseList-r16       SEQUENCE (SIZE (1..maxSL-LCID-r16)) OF SL-RLC-BearerConfigIndex-r16    OPTIONAL,    -- Need N</w:t>
      </w:r>
    </w:p>
    <w:p w14:paraId="6BE39A68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sl-RLC-BearerToAddModList-r16        SEQUENCE (SIZE (1..maxSL-LCID-r16)) OF SL-RLC-BearerConfig-r16         OPTIONAL,    -- Need N</w:t>
      </w:r>
    </w:p>
    <w:p w14:paraId="15A77DDF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sl-MeasConfigInfoToReleaseList-r16   SEQUENCE (SIZE (1..maxNrofSL-Dest-r16)) OF SL-DestinationIndex-r16     OPTIONAL,    -- Need N</w:t>
      </w:r>
    </w:p>
    <w:p w14:paraId="559491AD" w14:textId="7BB96173" w:rsid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Interdigital" w:date="2020-04-09T15:06:00Z"/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sl-MeasConfigInfoToAddModList-r16    SEQUENCE (SIZE (1..maxNrofSL-Dest-r16)) OF SL-MeasConfigInfo-r16       OPTIONAL,    -- Need M</w:t>
      </w:r>
    </w:p>
    <w:p w14:paraId="11DC7F20" w14:textId="4B61CE00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7" w:author="Interdigital" w:date="2020-04-09T15:0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>sl-maxNumConsecutiveDTX</w:t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ENUMERATED {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FFS</w:t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>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         </w:t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  <w:r w:rsidRPr="00D865DC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-- Need </w:t>
        </w:r>
      </w:ins>
      <w:ins w:id="18" w:author="Interdigital" w:date="2020-04-09T15:12:00Z">
        <w:r>
          <w:rPr>
            <w:rFonts w:ascii="Courier New" w:eastAsia="Times New Roman" w:hAnsi="Courier New"/>
            <w:noProof/>
            <w:sz w:val="16"/>
            <w:lang w:eastAsia="en-GB"/>
          </w:rPr>
          <w:t>M</w:t>
        </w:r>
      </w:ins>
    </w:p>
    <w:p w14:paraId="3FA5867E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t400-r16                             ENUMERATED {ms100, ms200, ms300, ms400, ms600, ms1000, ms1500, ms2000} OPTIONAL,    -- Need M</w:t>
      </w:r>
    </w:p>
    <w:p w14:paraId="4C257826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sl-CSI-Acquisition-r16               ENUMERATED {enabled}                                                   OPTIONAL,    -- Need N</w:t>
      </w:r>
    </w:p>
    <w:p w14:paraId="547F249E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sl-CSI-SchedulingRequestId-r16       SchedulingRequestId                                                    OPTIONAL,    -- Need N</w:t>
      </w:r>
    </w:p>
    <w:p w14:paraId="2CACA0EF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sl-SSB-PriorityNR-r16                INTEGER (1..8)                                                         OPTIONAL,    -- Need N</w:t>
      </w:r>
    </w:p>
    <w:p w14:paraId="75A6BB00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sl-PUCCH-Config-r16                  PUCCH-Config                                                           OPTIONAL,    -- Need N</w:t>
      </w:r>
    </w:p>
    <w:p w14:paraId="1860E876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sl-PDCCH-Config-r16                  PDCCH-Config                                                           OPTIONAL,    -- Need N</w:t>
      </w:r>
    </w:p>
    <w:p w14:paraId="58C2BB47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networkControlledSyncTx-r16          ENUMERATED {on, off}                                                   OPTIONAL,    -- Need N</w:t>
      </w:r>
    </w:p>
    <w:p w14:paraId="4197666A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840BF41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F61D26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C8E9EE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 xml:space="preserve">SL-DestinationIndex-r16  ::=             </w:t>
      </w:r>
      <w:r w:rsidRPr="0003006A">
        <w:rPr>
          <w:rFonts w:ascii="Courier New" w:eastAsia="DengXian" w:hAnsi="Courier New"/>
          <w:noProof/>
          <w:sz w:val="16"/>
          <w:lang w:eastAsia="en-GB"/>
        </w:rPr>
        <w:t>INTEGER (0..</w:t>
      </w:r>
      <w:r w:rsidRPr="0003006A">
        <w:rPr>
          <w:rFonts w:ascii="Courier New" w:eastAsia="Times New Roman" w:hAnsi="Courier New"/>
          <w:noProof/>
          <w:sz w:val="16"/>
          <w:lang w:eastAsia="en-GB"/>
        </w:rPr>
        <w:t>maxNrofSL-Dest-1-r16</w:t>
      </w:r>
      <w:r w:rsidRPr="0003006A">
        <w:rPr>
          <w:rFonts w:ascii="Courier New" w:eastAsia="DengXian" w:hAnsi="Courier New"/>
          <w:noProof/>
          <w:sz w:val="16"/>
          <w:lang w:eastAsia="en-GB"/>
        </w:rPr>
        <w:t>)</w:t>
      </w:r>
    </w:p>
    <w:p w14:paraId="08C35955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46CDBF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>-- TAG-SL-CONFIGDEDICATEDNR-STOP</w:t>
      </w:r>
    </w:p>
    <w:p w14:paraId="3C4FF73F" w14:textId="77777777" w:rsidR="0003006A" w:rsidRPr="0003006A" w:rsidRDefault="0003006A" w:rsidP="000300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3006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3A673041" w14:textId="77777777" w:rsidR="0003006A" w:rsidRDefault="0003006A" w:rsidP="00205B1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</w:rPr>
      </w:pPr>
    </w:p>
    <w:p w14:paraId="1706CCE6" w14:textId="77777777" w:rsidR="001A297A" w:rsidRPr="0096519C" w:rsidRDefault="001A297A" w:rsidP="001A297A">
      <w:pPr>
        <w:pStyle w:val="B1"/>
      </w:pPr>
    </w:p>
    <w:p w14:paraId="61A3E3AC" w14:textId="77777777" w:rsidR="00A65874" w:rsidRDefault="00A65874" w:rsidP="00A65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b/>
          <w:noProof/>
          <w:sz w:val="28"/>
        </w:rPr>
        <w:t xml:space="preserve">Next </w:t>
      </w:r>
      <w:r w:rsidRPr="00F148BB">
        <w:rPr>
          <w:b/>
          <w:noProof/>
          <w:sz w:val="28"/>
        </w:rPr>
        <w:t>change</w:t>
      </w:r>
    </w:p>
    <w:p w14:paraId="4BB368BB" w14:textId="77777777" w:rsidR="002A26ED" w:rsidRDefault="002A26ED" w:rsidP="001A297A">
      <w:pPr>
        <w:pStyle w:val="B1"/>
        <w:ind w:left="0" w:firstLine="0"/>
      </w:pPr>
    </w:p>
    <w:p w14:paraId="2E4225F9" w14:textId="77777777" w:rsidR="00FA4468" w:rsidRPr="00E07032" w:rsidRDefault="00FA4468" w:rsidP="00FA44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19" w:name="_Toc12660859"/>
      <w:bookmarkStart w:id="20" w:name="_Toc20425733"/>
      <w:r w:rsidRPr="00E07032">
        <w:rPr>
          <w:rFonts w:ascii="Arial" w:eastAsia="Times New Roman" w:hAnsi="Arial"/>
          <w:sz w:val="24"/>
        </w:rPr>
        <w:t>–</w:t>
      </w:r>
      <w:r w:rsidRPr="00E07032">
        <w:rPr>
          <w:rFonts w:ascii="Arial" w:eastAsia="Times New Roman" w:hAnsi="Arial"/>
          <w:sz w:val="24"/>
        </w:rPr>
        <w:tab/>
      </w:r>
      <w:r w:rsidRPr="00E07032">
        <w:rPr>
          <w:rFonts w:ascii="Arial" w:eastAsia="Times New Roman" w:hAnsi="Arial"/>
          <w:i/>
          <w:sz w:val="24"/>
        </w:rPr>
        <w:t>SL-Preconfiguration</w:t>
      </w:r>
      <w:bookmarkEnd w:id="19"/>
      <w:r w:rsidRPr="00E07032">
        <w:rPr>
          <w:rFonts w:ascii="Arial" w:eastAsia="Times New Roman" w:hAnsi="Arial"/>
          <w:i/>
          <w:sz w:val="24"/>
        </w:rPr>
        <w:t>NR</w:t>
      </w:r>
    </w:p>
    <w:p w14:paraId="3AB7947A" w14:textId="77777777" w:rsidR="00FA4468" w:rsidRPr="00E07032" w:rsidRDefault="00FA4468" w:rsidP="00FA446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07032">
        <w:rPr>
          <w:rFonts w:eastAsia="Times New Roman"/>
          <w:lang w:eastAsia="ja-JP"/>
        </w:rPr>
        <w:t xml:space="preserve">The IE </w:t>
      </w:r>
      <w:r w:rsidRPr="00E07032">
        <w:rPr>
          <w:rFonts w:eastAsia="Times New Roman"/>
          <w:i/>
          <w:lang w:eastAsia="ja-JP"/>
        </w:rPr>
        <w:t>SL-PreconfigurationNR</w:t>
      </w:r>
      <w:r w:rsidRPr="00E07032">
        <w:rPr>
          <w:rFonts w:eastAsia="Times New Roman"/>
          <w:iCs/>
          <w:lang w:eastAsia="ja-JP"/>
        </w:rPr>
        <w:t xml:space="preserve"> includes the sidelink pre-configured parameters</w:t>
      </w:r>
      <w:r w:rsidRPr="00E07032">
        <w:rPr>
          <w:rFonts w:eastAsia="Times New Roman"/>
          <w:iCs/>
          <w:lang w:eastAsia="zh-CN"/>
        </w:rPr>
        <w:t xml:space="preserve"> used for NR sidelink communication</w:t>
      </w:r>
      <w:r w:rsidRPr="00E07032">
        <w:rPr>
          <w:rFonts w:eastAsia="Times New Roman"/>
          <w:lang w:eastAsia="zh-CN"/>
        </w:rPr>
        <w:t>.</w:t>
      </w:r>
    </w:p>
    <w:p w14:paraId="2FC7F00D" w14:textId="77777777" w:rsidR="00FA4468" w:rsidRPr="00E07032" w:rsidRDefault="00FA4468" w:rsidP="00FA44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E07032">
        <w:rPr>
          <w:rFonts w:ascii="Arial" w:eastAsia="Times New Roman" w:hAnsi="Arial"/>
          <w:b/>
          <w:bCs/>
          <w:i/>
          <w:iCs/>
        </w:rPr>
        <w:t>SL-PreconfigurationNR</w:t>
      </w:r>
      <w:r w:rsidRPr="00E07032">
        <w:rPr>
          <w:rFonts w:ascii="Arial" w:eastAsia="Times New Roman" w:hAnsi="Arial"/>
          <w:b/>
        </w:rPr>
        <w:t xml:space="preserve"> information elements</w:t>
      </w:r>
    </w:p>
    <w:p w14:paraId="2450F37F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509A21A2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>-- TAG-SL-PRECONFIGURATIONNR-START</w:t>
      </w:r>
    </w:p>
    <w:p w14:paraId="44091D2B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B0C1E1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>SL-PreconfigurationNR-r16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>::=             SEQUENCE {</w:t>
      </w:r>
    </w:p>
    <w:p w14:paraId="140AA49D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5898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sidelinkPreconfigNR-r16                  SidelinkPreconfigNR-r16,</w:t>
      </w:r>
    </w:p>
    <w:p w14:paraId="7759E6A2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EF1DF9E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01C9986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543A7D73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>SidelinkPreconfigNR-r16 ::=                    SEQUENCE {</w:t>
      </w:r>
    </w:p>
    <w:p w14:paraId="62EB8176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sl-PreconfigFreqInfoList-r16                   SEQUENCE (SIZE (1..maxNrofFreqSL-r16)) OF SL-FreqConfig</w:t>
      </w:r>
      <w:r>
        <w:rPr>
          <w:rFonts w:ascii="Courier New" w:eastAsia="Times New Roman" w:hAnsi="Courier New"/>
          <w:noProof/>
          <w:sz w:val="16"/>
          <w:lang w:eastAsia="en-GB"/>
        </w:rPr>
        <w:t>Common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>-r16</w:t>
      </w:r>
      <w:r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 xml:space="preserve">   </w:t>
      </w:r>
      <w:r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>OPTIONAL,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>-- Need R</w:t>
      </w:r>
    </w:p>
    <w:p w14:paraId="7FD28027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07032">
        <w:rPr>
          <w:rFonts w:ascii="Courier New" w:eastAsia="Times New Roman" w:hAnsi="Courier New" w:cs="Courier New"/>
          <w:noProof/>
          <w:sz w:val="16"/>
          <w:lang w:eastAsia="zh-CN"/>
        </w:rPr>
        <w:t>sl-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>PreconfigNR-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>AnchorCarrierFreqList-r16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>SL-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>NR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 xml:space="preserve">-AnchorCarrierFreqList-r16                                  </w:t>
      </w:r>
      <w:r>
        <w:rPr>
          <w:rFonts w:ascii="Courier New" w:eastAsia="Times New Roman" w:hAnsi="Courier New"/>
          <w:noProof/>
          <w:sz w:val="16"/>
          <w:lang w:eastAsia="zh-CN"/>
        </w:rPr>
        <w:t xml:space="preserve">        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>OPTIONAL,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>-- Need R</w:t>
      </w:r>
    </w:p>
    <w:p w14:paraId="498B54C6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07032">
        <w:rPr>
          <w:rFonts w:ascii="Courier New" w:eastAsia="Times New Roman" w:hAnsi="Courier New" w:cs="Courier New"/>
          <w:noProof/>
          <w:sz w:val="16"/>
          <w:lang w:eastAsia="zh-CN"/>
        </w:rPr>
        <w:t>sl-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>Preconfig</w:t>
      </w:r>
      <w:r w:rsidRPr="00E07032">
        <w:rPr>
          <w:rFonts w:ascii="Courier New" w:eastAsia="Times New Roman" w:hAnsi="Courier New" w:cs="Courier New"/>
          <w:noProof/>
          <w:sz w:val="16"/>
          <w:lang w:eastAsia="zh-CN"/>
        </w:rPr>
        <w:t>EUTRA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>-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>AnchorCarrierFreqList-r16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>SL-</w:t>
      </w:r>
      <w:r w:rsidRPr="00E07032">
        <w:rPr>
          <w:rFonts w:ascii="Courier New" w:eastAsia="Times New Roman" w:hAnsi="Courier New" w:cs="Courier New"/>
          <w:noProof/>
          <w:sz w:val="16"/>
          <w:lang w:eastAsia="zh-CN"/>
        </w:rPr>
        <w:t>EUTRA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 xml:space="preserve">-AnchorCarrierFreqList-r16                              </w:t>
      </w:r>
      <w:r>
        <w:rPr>
          <w:rFonts w:ascii="Courier New" w:eastAsia="Times New Roman" w:hAnsi="Courier New"/>
          <w:noProof/>
          <w:sz w:val="16"/>
          <w:lang w:eastAsia="zh-CN"/>
        </w:rPr>
        <w:t xml:space="preserve">        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 xml:space="preserve"> OPTIONAL,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>-- Need R</w:t>
      </w:r>
    </w:p>
    <w:p w14:paraId="01400C78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sl-RadioBearer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>Pre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>ConfigList-r16                SEQUENCE (SIZE (1..maxNrofSLRB-r16)) OF SL-RadioBearerConfig-r16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 xml:space="preserve">  </w:t>
      </w:r>
      <w:r>
        <w:rPr>
          <w:rFonts w:ascii="Courier New" w:eastAsia="Times New Roman" w:hAnsi="Courier New"/>
          <w:noProof/>
          <w:sz w:val="16"/>
          <w:lang w:eastAsia="zh-CN"/>
        </w:rPr>
        <w:t xml:space="preserve">      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 xml:space="preserve"> OPTIONAL,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07032">
        <w:rPr>
          <w:rFonts w:ascii="Courier New" w:eastAsia="Times New Roman" w:hAnsi="Courier New"/>
          <w:noProof/>
          <w:sz w:val="16"/>
          <w:lang w:eastAsia="zh-CN"/>
        </w:rPr>
        <w:t>-- Need R</w:t>
      </w:r>
    </w:p>
    <w:p w14:paraId="112B1796" w14:textId="77777777" w:rsidR="00FA4468" w:rsidRPr="00EB3273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B3273">
        <w:rPr>
          <w:rFonts w:ascii="Courier New" w:eastAsia="Times New Roman" w:hAnsi="Courier New"/>
          <w:noProof/>
          <w:sz w:val="16"/>
          <w:lang w:eastAsia="en-GB"/>
        </w:rPr>
        <w:t>sl-RLC-Bearer</w:t>
      </w:r>
      <w:r w:rsidRPr="00EB3273">
        <w:rPr>
          <w:rFonts w:ascii="Courier New" w:eastAsia="Times New Roman" w:hAnsi="Courier New"/>
          <w:noProof/>
          <w:sz w:val="16"/>
          <w:lang w:eastAsia="zh-CN"/>
        </w:rPr>
        <w:t>Pre</w:t>
      </w:r>
      <w:r w:rsidRPr="00EB3273">
        <w:rPr>
          <w:rFonts w:ascii="Courier New" w:eastAsia="Times New Roman" w:hAnsi="Courier New"/>
          <w:noProof/>
          <w:sz w:val="16"/>
          <w:lang w:eastAsia="en-GB"/>
        </w:rPr>
        <w:t>ConfigList-r16                 SEQUENCE (SIZE (1..maxSL-LCID-r16)) OF SL-RLC-BearerConfig-r16</w:t>
      </w:r>
      <w:r w:rsidRPr="00EB3273">
        <w:rPr>
          <w:rFonts w:ascii="Courier New" w:eastAsia="Times New Roman" w:hAnsi="Courier New"/>
          <w:noProof/>
          <w:sz w:val="16"/>
          <w:lang w:eastAsia="zh-CN"/>
        </w:rPr>
        <w:t xml:space="preserve">           OPTIONAL,</w:t>
      </w:r>
      <w:r w:rsidRPr="00EB327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B3273">
        <w:rPr>
          <w:rFonts w:ascii="Courier New" w:eastAsia="Times New Roman" w:hAnsi="Courier New"/>
          <w:noProof/>
          <w:sz w:val="16"/>
          <w:lang w:eastAsia="zh-CN"/>
        </w:rPr>
        <w:t>-- Need R</w:t>
      </w:r>
    </w:p>
    <w:p w14:paraId="3D348D9D" w14:textId="77777777" w:rsidR="00FA4468" w:rsidRPr="00EB3273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B3273">
        <w:rPr>
          <w:rFonts w:ascii="Courier New" w:eastAsia="Times New Roman" w:hAnsi="Courier New"/>
          <w:noProof/>
          <w:sz w:val="16"/>
          <w:lang w:eastAsia="en-GB"/>
        </w:rPr>
        <w:t xml:space="preserve">    sl-MeasPreConfig-r16                           SL-MeasConfigCommon-r16                                                  OPTIONAL,    -- Need R</w:t>
      </w:r>
    </w:p>
    <w:p w14:paraId="2429A740" w14:textId="6CA6A7CC" w:rsidR="00FA4468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91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11885"/>
          <w:tab w:val="left" w:pos="11915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Interdigital" w:date="2020-01-31T16:21:00Z"/>
          <w:rFonts w:ascii="Courier New" w:eastAsia="Times New Roman" w:hAnsi="Courier New"/>
          <w:noProof/>
          <w:sz w:val="16"/>
          <w:lang w:eastAsia="en-GB"/>
        </w:rPr>
      </w:pPr>
      <w:r w:rsidRPr="00EB3273">
        <w:rPr>
          <w:rFonts w:ascii="Courier New" w:eastAsia="Times New Roman" w:hAnsi="Courier New"/>
          <w:noProof/>
          <w:sz w:val="16"/>
          <w:lang w:eastAsia="en-GB"/>
        </w:rPr>
        <w:t xml:space="preserve">    sl-OffsetDFN-r16                               INTEGER (0..1000)                                                        </w:t>
      </w:r>
      <w:r w:rsidRPr="00EB3273">
        <w:rPr>
          <w:rFonts w:ascii="Courier New" w:eastAsia="Times New Roman" w:hAnsi="Courier New"/>
          <w:noProof/>
          <w:sz w:val="16"/>
          <w:lang w:eastAsia="zh-CN"/>
        </w:rPr>
        <w:t xml:space="preserve">OPTIONAL, </w:t>
      </w:r>
      <w:r w:rsidRPr="00EB327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EB3273">
        <w:rPr>
          <w:rFonts w:ascii="Courier New" w:eastAsia="Times New Roman" w:hAnsi="Courier New"/>
          <w:noProof/>
          <w:sz w:val="16"/>
          <w:lang w:eastAsia="zh-CN"/>
        </w:rPr>
        <w:t>-- Need R</w:t>
      </w:r>
      <w:r w:rsidRPr="00EB327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14:paraId="6008370D" w14:textId="3A53212E" w:rsidR="00FA4468" w:rsidRPr="00EB3273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38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Interdigital" w:date="2020-01-31T16:21:00Z"/>
          <w:rFonts w:ascii="Courier New" w:eastAsia="Times New Roman" w:hAnsi="Courier New"/>
          <w:noProof/>
          <w:sz w:val="16"/>
          <w:lang w:eastAsia="en-GB"/>
        </w:rPr>
      </w:pPr>
      <w:ins w:id="23" w:author="Interdigital" w:date="2020-01-31T16:2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>sl-maxNumConsecutiveDTX</w:t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ENUMERATED { </w:t>
        </w:r>
      </w:ins>
      <w:ins w:id="24" w:author="Interdigital" w:date="2020-04-09T14:47:00Z">
        <w:r w:rsidR="00830674">
          <w:rPr>
            <w:rFonts w:ascii="Courier New" w:eastAsia="Times New Roman" w:hAnsi="Courier New"/>
            <w:noProof/>
            <w:sz w:val="16"/>
            <w:lang w:eastAsia="en-GB"/>
          </w:rPr>
          <w:t xml:space="preserve">FFS </w:t>
        </w:r>
      </w:ins>
      <w:ins w:id="25" w:author="Interdigital" w:date="2020-01-31T16:21:00Z"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>}</w:t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 </w:t>
        </w:r>
      </w:ins>
      <w:r w:rsidR="0003006A">
        <w:rPr>
          <w:rFonts w:ascii="Courier New" w:eastAsia="Times New Roman" w:hAnsi="Courier New"/>
          <w:noProof/>
          <w:sz w:val="16"/>
          <w:lang w:eastAsia="en-GB"/>
        </w:rPr>
        <w:tab/>
      </w:r>
      <w:r w:rsidR="0003006A">
        <w:rPr>
          <w:rFonts w:ascii="Courier New" w:eastAsia="Times New Roman" w:hAnsi="Courier New"/>
          <w:noProof/>
          <w:sz w:val="16"/>
          <w:lang w:eastAsia="en-GB"/>
        </w:rPr>
        <w:tab/>
      </w:r>
      <w:r w:rsidR="0003006A">
        <w:rPr>
          <w:rFonts w:ascii="Courier New" w:eastAsia="Times New Roman" w:hAnsi="Courier New"/>
          <w:noProof/>
          <w:sz w:val="16"/>
          <w:lang w:eastAsia="en-GB"/>
        </w:rPr>
        <w:tab/>
      </w:r>
      <w:r w:rsidR="0003006A">
        <w:rPr>
          <w:rFonts w:ascii="Courier New" w:eastAsia="Times New Roman" w:hAnsi="Courier New"/>
          <w:noProof/>
          <w:sz w:val="16"/>
          <w:lang w:eastAsia="en-GB"/>
        </w:rPr>
        <w:tab/>
      </w:r>
      <w:r w:rsidR="0003006A">
        <w:rPr>
          <w:rFonts w:ascii="Courier New" w:eastAsia="Times New Roman" w:hAnsi="Courier New"/>
          <w:noProof/>
          <w:sz w:val="16"/>
          <w:lang w:eastAsia="en-GB"/>
        </w:rPr>
        <w:tab/>
      </w:r>
      <w:r w:rsidR="0003006A">
        <w:rPr>
          <w:rFonts w:ascii="Courier New" w:eastAsia="Times New Roman" w:hAnsi="Courier New"/>
          <w:noProof/>
          <w:sz w:val="16"/>
          <w:lang w:eastAsia="en-GB"/>
        </w:rPr>
        <w:tab/>
      </w:r>
      <w:r w:rsidR="0003006A">
        <w:rPr>
          <w:rFonts w:ascii="Courier New" w:eastAsia="Times New Roman" w:hAnsi="Courier New"/>
          <w:noProof/>
          <w:sz w:val="16"/>
          <w:lang w:eastAsia="en-GB"/>
        </w:rPr>
        <w:tab/>
      </w:r>
      <w:r w:rsidR="0003006A">
        <w:rPr>
          <w:rFonts w:ascii="Courier New" w:eastAsia="Times New Roman" w:hAnsi="Courier New"/>
          <w:noProof/>
          <w:sz w:val="16"/>
          <w:lang w:eastAsia="en-GB"/>
        </w:rPr>
        <w:tab/>
      </w:r>
      <w:ins w:id="26" w:author="Interdigital" w:date="2020-01-31T16:21:00Z"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  <w:r w:rsidRPr="00FA4468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-- Need R</w:t>
        </w:r>
      </w:ins>
    </w:p>
    <w:p w14:paraId="0350234D" w14:textId="77777777" w:rsidR="00FA4468" w:rsidRPr="00EB3273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B3273">
        <w:rPr>
          <w:rFonts w:ascii="Courier New" w:eastAsia="Times New Roman" w:hAnsi="Courier New"/>
          <w:noProof/>
          <w:sz w:val="16"/>
          <w:lang w:eastAsia="en-GB"/>
        </w:rPr>
        <w:t xml:space="preserve">    t400</w:t>
      </w:r>
      <w:r>
        <w:rPr>
          <w:rFonts w:ascii="Courier New" w:eastAsia="Times New Roman" w:hAnsi="Courier New"/>
          <w:noProof/>
          <w:sz w:val="16"/>
          <w:lang w:eastAsia="en-GB"/>
        </w:rPr>
        <w:t>-r16</w:t>
      </w:r>
      <w:r w:rsidRPr="00EB32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ENUMERATED {ms100, ms200, ms300, ms400, ms600, ms1000, ms1500, ms2000}</w:t>
      </w:r>
      <w:r w:rsidRPr="00EB3273">
        <w:rPr>
          <w:rFonts w:ascii="Courier New" w:eastAsia="Times New Roman" w:hAnsi="Courier New"/>
          <w:noProof/>
          <w:sz w:val="16"/>
          <w:lang w:eastAsia="zh-CN"/>
        </w:rPr>
        <w:t xml:space="preserve">   OPTIONAL, </w:t>
      </w:r>
      <w:r w:rsidRPr="00EB327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EB3273">
        <w:rPr>
          <w:rFonts w:ascii="Courier New" w:eastAsia="Times New Roman" w:hAnsi="Courier New"/>
          <w:noProof/>
          <w:sz w:val="16"/>
          <w:lang w:eastAsia="zh-CN"/>
        </w:rPr>
        <w:t>-- Need R</w:t>
      </w:r>
    </w:p>
    <w:p w14:paraId="3466F44D" w14:textId="77777777" w:rsidR="00FA4468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    sl-SSB-PriorityNR-r16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07098D">
        <w:rPr>
          <w:rFonts w:ascii="Courier New" w:eastAsia="Times New Roman" w:hAnsi="Courier New"/>
          <w:noProof/>
          <w:sz w:val="16"/>
          <w:lang w:eastAsia="en-GB"/>
        </w:rPr>
        <w:t xml:space="preserve">                 INTEGER (1..8)                                                             OPTIONAL,    -- Need </w:t>
      </w:r>
      <w:r>
        <w:rPr>
          <w:rFonts w:ascii="Courier New" w:eastAsia="Times New Roman" w:hAnsi="Courier New"/>
          <w:noProof/>
          <w:sz w:val="16"/>
          <w:lang w:eastAsia="en-GB"/>
        </w:rPr>
        <w:t>R</w:t>
      </w:r>
    </w:p>
    <w:p w14:paraId="6CB6F1B5" w14:textId="77777777" w:rsidR="00FA4468" w:rsidRPr="00EB3273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B3273">
        <w:rPr>
          <w:rFonts w:ascii="Courier New" w:eastAsia="Times New Roman" w:hAnsi="Courier New"/>
          <w:noProof/>
          <w:sz w:val="16"/>
          <w:lang w:eastAsia="en-GB"/>
        </w:rPr>
        <w:t xml:space="preserve">    sl-PreconfigGeneral-r16                        SL-PreconfigGeneral-r16                                                  OPTIONAL,    -- Need R</w:t>
      </w:r>
    </w:p>
    <w:p w14:paraId="4163A564" w14:textId="77777777" w:rsidR="00FA4468" w:rsidRPr="000F25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EB327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B3273">
        <w:rPr>
          <w:rFonts w:ascii="Courier New" w:eastAsia="Times New Roman" w:hAnsi="Courier New"/>
          <w:noProof/>
          <w:sz w:val="16"/>
          <w:lang w:eastAsia="zh-CN"/>
        </w:rPr>
        <w:t>sl-UE-SelectedPreConfig-r16                    SL-UE-SelectedConfig-r16</w:t>
      </w:r>
      <w:r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 xml:space="preserve">OPTIONAL,    -- Need </w:t>
      </w:r>
      <w:r>
        <w:rPr>
          <w:rFonts w:ascii="Courier New" w:eastAsia="Times New Roman" w:hAnsi="Courier New"/>
          <w:noProof/>
          <w:sz w:val="16"/>
          <w:lang w:eastAsia="zh-CN"/>
        </w:rPr>
        <w:t>R</w:t>
      </w:r>
    </w:p>
    <w:p w14:paraId="26CCB1E4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53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5D13306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9F33B1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zh-CN"/>
        </w:rPr>
      </w:pPr>
    </w:p>
    <w:p w14:paraId="178EBDDB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SL-PreconfigGeneral</w:t>
      </w:r>
      <w:r w:rsidRPr="00E07032">
        <w:rPr>
          <w:rFonts w:ascii="Courier New" w:eastAsia="Times New Roman" w:hAnsi="Courier New"/>
          <w:noProof/>
          <w:sz w:val="16"/>
          <w:lang w:eastAsia="en-GB"/>
        </w:rPr>
        <w:t>-r16 ::=                    SEQUENCE {</w:t>
      </w:r>
    </w:p>
    <w:p w14:paraId="5A164902" w14:textId="77777777" w:rsidR="00FA4468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noProof/>
          <w:sz w:val="16"/>
          <w:lang w:eastAsia="en-GB"/>
        </w:rPr>
        <w:t>sl-</w:t>
      </w:r>
      <w:r>
        <w:rPr>
          <w:rFonts w:ascii="Courier New" w:eastAsia="Times New Roman" w:hAnsi="Courier New" w:cs="Courier New"/>
          <w:noProof/>
          <w:sz w:val="16"/>
          <w:lang w:eastAsia="zh-CN"/>
        </w:rPr>
        <w:t xml:space="preserve">TDD-Config-r16                              TDD-UL-DL-ConfigCommon                                                   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 xml:space="preserve">OPTIONAL,    -- Need </w:t>
      </w:r>
      <w:r>
        <w:rPr>
          <w:rFonts w:ascii="Courier New" w:eastAsia="Times New Roman" w:hAnsi="Courier New"/>
          <w:noProof/>
          <w:sz w:val="16"/>
          <w:lang w:eastAsia="zh-CN"/>
        </w:rPr>
        <w:t>R</w:t>
      </w:r>
    </w:p>
    <w:p w14:paraId="23FBB263" w14:textId="77777777" w:rsidR="00FA4468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reservedBits-r16                               BIT STRING (SIZE (2))</w:t>
      </w:r>
      <w:r w:rsidRPr="003E116D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</w:t>
      </w:r>
      <w:r w:rsidRPr="000F2532">
        <w:rPr>
          <w:rFonts w:ascii="Courier New" w:eastAsia="Times New Roman" w:hAnsi="Courier New"/>
          <w:noProof/>
          <w:sz w:val="16"/>
          <w:lang w:eastAsia="zh-CN"/>
        </w:rPr>
        <w:t xml:space="preserve">OPTIONAL,    -- Need </w:t>
      </w:r>
      <w:r>
        <w:rPr>
          <w:rFonts w:ascii="Courier New" w:eastAsia="Times New Roman" w:hAnsi="Courier New"/>
          <w:noProof/>
          <w:sz w:val="16"/>
          <w:lang w:eastAsia="zh-CN"/>
        </w:rPr>
        <w:t>R</w:t>
      </w:r>
    </w:p>
    <w:p w14:paraId="09F73F95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D4EF2C5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C85181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EB8740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>-- TAG-SL-PRECONFIGURATIONNR-STOP</w:t>
      </w:r>
    </w:p>
    <w:p w14:paraId="28B05D5F" w14:textId="77777777" w:rsidR="00FA4468" w:rsidRPr="00E07032" w:rsidRDefault="00FA4468" w:rsidP="00FA44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07032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bookmarkEnd w:id="20"/>
    <w:p w14:paraId="28BED3EB" w14:textId="428EF078" w:rsidR="005512E0" w:rsidRDefault="005512E0" w:rsidP="00A764F0">
      <w:pPr>
        <w:rPr>
          <w:noProof/>
        </w:rPr>
      </w:pPr>
    </w:p>
    <w:p w14:paraId="6295A247" w14:textId="75DBB7A5" w:rsidR="007222E0" w:rsidRDefault="007222E0" w:rsidP="00722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b/>
          <w:noProof/>
          <w:sz w:val="28"/>
        </w:rPr>
        <w:t>C</w:t>
      </w:r>
      <w:r w:rsidRPr="00F148BB">
        <w:rPr>
          <w:b/>
          <w:noProof/>
          <w:sz w:val="28"/>
        </w:rPr>
        <w:t>hange</w:t>
      </w:r>
      <w:r>
        <w:rPr>
          <w:b/>
          <w:noProof/>
          <w:sz w:val="28"/>
        </w:rPr>
        <w:t xml:space="preserve"> End</w:t>
      </w:r>
    </w:p>
    <w:p w14:paraId="00AC0703" w14:textId="77777777" w:rsidR="007222E0" w:rsidRDefault="007222E0" w:rsidP="00A764F0">
      <w:pPr>
        <w:rPr>
          <w:noProof/>
        </w:rPr>
      </w:pPr>
    </w:p>
    <w:p w14:paraId="6578DD2A" w14:textId="77777777" w:rsidR="005512E0" w:rsidRDefault="005512E0" w:rsidP="00A764F0">
      <w:pPr>
        <w:rPr>
          <w:noProof/>
        </w:rPr>
      </w:pPr>
    </w:p>
    <w:sectPr w:rsidR="005512E0" w:rsidSect="006D5A2E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BB4CB" w14:textId="77777777" w:rsidR="0041594C" w:rsidRDefault="0041594C">
      <w:r>
        <w:separator/>
      </w:r>
    </w:p>
  </w:endnote>
  <w:endnote w:type="continuationSeparator" w:id="0">
    <w:p w14:paraId="59371E06" w14:textId="77777777" w:rsidR="0041594C" w:rsidRDefault="00415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8CAE7" w14:textId="77777777" w:rsidR="0041594C" w:rsidRDefault="0041594C">
      <w:r>
        <w:separator/>
      </w:r>
    </w:p>
  </w:footnote>
  <w:footnote w:type="continuationSeparator" w:id="0">
    <w:p w14:paraId="4FF0F104" w14:textId="77777777" w:rsidR="0041594C" w:rsidRDefault="00415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D1906" w14:textId="77777777" w:rsidR="00205B19" w:rsidRDefault="00205B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1" w14:textId="77777777" w:rsidR="00205B19" w:rsidRDefault="00205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2" w14:textId="77777777" w:rsidR="00205B19" w:rsidRDefault="00205B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3" w14:textId="77777777" w:rsidR="00205B19" w:rsidRDefault="00205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54678"/>
    <w:multiLevelType w:val="hybridMultilevel"/>
    <w:tmpl w:val="F280D6CE"/>
    <w:lvl w:ilvl="0" w:tplc="9522A874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F61428"/>
    <w:multiLevelType w:val="hybridMultilevel"/>
    <w:tmpl w:val="CDD4B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D3D99"/>
    <w:multiLevelType w:val="hybridMultilevel"/>
    <w:tmpl w:val="C2DE5E9A"/>
    <w:lvl w:ilvl="0" w:tplc="AFA60F8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FB1A6A"/>
    <w:multiLevelType w:val="hybridMultilevel"/>
    <w:tmpl w:val="09E6F996"/>
    <w:lvl w:ilvl="0" w:tplc="A4ACE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7EDB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4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A4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DEA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04F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7E4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9C3C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A28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41C75"/>
    <w:multiLevelType w:val="hybridMultilevel"/>
    <w:tmpl w:val="599C1EA6"/>
    <w:lvl w:ilvl="0" w:tplc="39A4B3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C044C80"/>
    <w:multiLevelType w:val="hybridMultilevel"/>
    <w:tmpl w:val="DD220DEE"/>
    <w:lvl w:ilvl="0" w:tplc="85FEECE6">
      <w:numFmt w:val="decimal"/>
      <w:pStyle w:val="Reference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4F714EA"/>
    <w:multiLevelType w:val="hybridMultilevel"/>
    <w:tmpl w:val="EC4CB516"/>
    <w:lvl w:ilvl="0" w:tplc="EF9848D2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39924E65"/>
    <w:multiLevelType w:val="hybridMultilevel"/>
    <w:tmpl w:val="3A1A71E4"/>
    <w:lvl w:ilvl="0" w:tplc="72243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1B2192D"/>
    <w:multiLevelType w:val="hybridMultilevel"/>
    <w:tmpl w:val="FF1A57AC"/>
    <w:lvl w:ilvl="0" w:tplc="DDEAEC7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27835"/>
    <w:multiLevelType w:val="hybridMultilevel"/>
    <w:tmpl w:val="3BD26810"/>
    <w:lvl w:ilvl="0" w:tplc="41364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FC12C67"/>
    <w:multiLevelType w:val="hybridMultilevel"/>
    <w:tmpl w:val="2EFCD796"/>
    <w:lvl w:ilvl="0" w:tplc="33C8F65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67323DD"/>
    <w:multiLevelType w:val="hybridMultilevel"/>
    <w:tmpl w:val="2E92DE52"/>
    <w:lvl w:ilvl="0" w:tplc="A87623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63C2A0A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DDB2933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5B4CDE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D466F0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CF6FC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256AE0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65A608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25294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5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9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6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A6"/>
    <w:rsid w:val="00004DEB"/>
    <w:rsid w:val="0000510E"/>
    <w:rsid w:val="000127C6"/>
    <w:rsid w:val="00013C34"/>
    <w:rsid w:val="00022E4A"/>
    <w:rsid w:val="0003006A"/>
    <w:rsid w:val="000308FA"/>
    <w:rsid w:val="00031D6C"/>
    <w:rsid w:val="0003419F"/>
    <w:rsid w:val="000429F7"/>
    <w:rsid w:val="00043C0A"/>
    <w:rsid w:val="000470F5"/>
    <w:rsid w:val="000531DA"/>
    <w:rsid w:val="00053421"/>
    <w:rsid w:val="00057C72"/>
    <w:rsid w:val="00062DDF"/>
    <w:rsid w:val="00067580"/>
    <w:rsid w:val="000755F7"/>
    <w:rsid w:val="00083BC9"/>
    <w:rsid w:val="00085AB6"/>
    <w:rsid w:val="00085DDD"/>
    <w:rsid w:val="00085FE4"/>
    <w:rsid w:val="0008698D"/>
    <w:rsid w:val="0009079E"/>
    <w:rsid w:val="00091500"/>
    <w:rsid w:val="00095940"/>
    <w:rsid w:val="000972D8"/>
    <w:rsid w:val="000A4730"/>
    <w:rsid w:val="000A6394"/>
    <w:rsid w:val="000B0694"/>
    <w:rsid w:val="000B1523"/>
    <w:rsid w:val="000B418C"/>
    <w:rsid w:val="000B7FED"/>
    <w:rsid w:val="000C038A"/>
    <w:rsid w:val="000C2223"/>
    <w:rsid w:val="000C2439"/>
    <w:rsid w:val="000C599D"/>
    <w:rsid w:val="000C6598"/>
    <w:rsid w:val="000C727C"/>
    <w:rsid w:val="000D3F2C"/>
    <w:rsid w:val="000D6AFA"/>
    <w:rsid w:val="000E3B64"/>
    <w:rsid w:val="000E69B6"/>
    <w:rsid w:val="000E7DE0"/>
    <w:rsid w:val="000F5F0B"/>
    <w:rsid w:val="000F7D84"/>
    <w:rsid w:val="00103D01"/>
    <w:rsid w:val="0010757D"/>
    <w:rsid w:val="0010782D"/>
    <w:rsid w:val="00115441"/>
    <w:rsid w:val="00115A14"/>
    <w:rsid w:val="0012402E"/>
    <w:rsid w:val="00126551"/>
    <w:rsid w:val="00126E56"/>
    <w:rsid w:val="0013340E"/>
    <w:rsid w:val="00133D8E"/>
    <w:rsid w:val="001404AC"/>
    <w:rsid w:val="00142A87"/>
    <w:rsid w:val="00142B58"/>
    <w:rsid w:val="00144201"/>
    <w:rsid w:val="0014580B"/>
    <w:rsid w:val="00145D43"/>
    <w:rsid w:val="00153A6B"/>
    <w:rsid w:val="00153D53"/>
    <w:rsid w:val="00153EB8"/>
    <w:rsid w:val="0015454A"/>
    <w:rsid w:val="001549F8"/>
    <w:rsid w:val="00154D6D"/>
    <w:rsid w:val="00156C65"/>
    <w:rsid w:val="00157B33"/>
    <w:rsid w:val="00161152"/>
    <w:rsid w:val="00166233"/>
    <w:rsid w:val="0016629C"/>
    <w:rsid w:val="00166AB8"/>
    <w:rsid w:val="0017492B"/>
    <w:rsid w:val="00175971"/>
    <w:rsid w:val="0018401A"/>
    <w:rsid w:val="00186CB8"/>
    <w:rsid w:val="00192C46"/>
    <w:rsid w:val="001A08B3"/>
    <w:rsid w:val="001A297A"/>
    <w:rsid w:val="001A2F68"/>
    <w:rsid w:val="001A7B60"/>
    <w:rsid w:val="001B17F6"/>
    <w:rsid w:val="001B189F"/>
    <w:rsid w:val="001B52F0"/>
    <w:rsid w:val="001B539E"/>
    <w:rsid w:val="001B67EC"/>
    <w:rsid w:val="001B7288"/>
    <w:rsid w:val="001B7A65"/>
    <w:rsid w:val="001C6100"/>
    <w:rsid w:val="001C677D"/>
    <w:rsid w:val="001D016B"/>
    <w:rsid w:val="001D1DFD"/>
    <w:rsid w:val="001D23F4"/>
    <w:rsid w:val="001D29BC"/>
    <w:rsid w:val="001D52F2"/>
    <w:rsid w:val="001D589B"/>
    <w:rsid w:val="001D79B3"/>
    <w:rsid w:val="001E1974"/>
    <w:rsid w:val="001E41F3"/>
    <w:rsid w:val="001E7247"/>
    <w:rsid w:val="001F442B"/>
    <w:rsid w:val="0020048B"/>
    <w:rsid w:val="00201451"/>
    <w:rsid w:val="00201ECC"/>
    <w:rsid w:val="00201FC1"/>
    <w:rsid w:val="0020297C"/>
    <w:rsid w:val="00203FAB"/>
    <w:rsid w:val="00205B19"/>
    <w:rsid w:val="0021056B"/>
    <w:rsid w:val="00220343"/>
    <w:rsid w:val="00224274"/>
    <w:rsid w:val="00224E42"/>
    <w:rsid w:val="00225514"/>
    <w:rsid w:val="00243199"/>
    <w:rsid w:val="00246FDF"/>
    <w:rsid w:val="00251231"/>
    <w:rsid w:val="002513F4"/>
    <w:rsid w:val="00253F92"/>
    <w:rsid w:val="0026004D"/>
    <w:rsid w:val="002640DD"/>
    <w:rsid w:val="00266EE9"/>
    <w:rsid w:val="002675E5"/>
    <w:rsid w:val="0027217A"/>
    <w:rsid w:val="00272771"/>
    <w:rsid w:val="00274D70"/>
    <w:rsid w:val="00275D12"/>
    <w:rsid w:val="0028266A"/>
    <w:rsid w:val="002843FD"/>
    <w:rsid w:val="0028459F"/>
    <w:rsid w:val="00284E06"/>
    <w:rsid w:val="00284FEB"/>
    <w:rsid w:val="00286085"/>
    <w:rsid w:val="002860C4"/>
    <w:rsid w:val="002A26ED"/>
    <w:rsid w:val="002B5741"/>
    <w:rsid w:val="002B57E2"/>
    <w:rsid w:val="002B5C89"/>
    <w:rsid w:val="002C2B31"/>
    <w:rsid w:val="002C49AE"/>
    <w:rsid w:val="002C770A"/>
    <w:rsid w:val="002D41AF"/>
    <w:rsid w:val="002D6679"/>
    <w:rsid w:val="002D699F"/>
    <w:rsid w:val="002E0960"/>
    <w:rsid w:val="002F1D40"/>
    <w:rsid w:val="002F2E7B"/>
    <w:rsid w:val="002F5800"/>
    <w:rsid w:val="003005B2"/>
    <w:rsid w:val="003013B8"/>
    <w:rsid w:val="00301EAE"/>
    <w:rsid w:val="00305409"/>
    <w:rsid w:val="00307040"/>
    <w:rsid w:val="00313604"/>
    <w:rsid w:val="003156F0"/>
    <w:rsid w:val="003160D3"/>
    <w:rsid w:val="00316CFF"/>
    <w:rsid w:val="00320C5E"/>
    <w:rsid w:val="00330C50"/>
    <w:rsid w:val="00331818"/>
    <w:rsid w:val="003362DA"/>
    <w:rsid w:val="003400DE"/>
    <w:rsid w:val="00340497"/>
    <w:rsid w:val="003414C2"/>
    <w:rsid w:val="00341EFA"/>
    <w:rsid w:val="003421E7"/>
    <w:rsid w:val="003469A7"/>
    <w:rsid w:val="00347B4A"/>
    <w:rsid w:val="00351349"/>
    <w:rsid w:val="003552FB"/>
    <w:rsid w:val="00356CE9"/>
    <w:rsid w:val="00357325"/>
    <w:rsid w:val="00360533"/>
    <w:rsid w:val="003609EF"/>
    <w:rsid w:val="0036231A"/>
    <w:rsid w:val="00364941"/>
    <w:rsid w:val="00367C3A"/>
    <w:rsid w:val="003727AF"/>
    <w:rsid w:val="003742AF"/>
    <w:rsid w:val="00374DD4"/>
    <w:rsid w:val="003808DC"/>
    <w:rsid w:val="0038691C"/>
    <w:rsid w:val="00393248"/>
    <w:rsid w:val="003A0782"/>
    <w:rsid w:val="003B1E30"/>
    <w:rsid w:val="003B4EDF"/>
    <w:rsid w:val="003C20A4"/>
    <w:rsid w:val="003C2181"/>
    <w:rsid w:val="003C3BA0"/>
    <w:rsid w:val="003C5A47"/>
    <w:rsid w:val="003D0AB7"/>
    <w:rsid w:val="003D3793"/>
    <w:rsid w:val="003D4C8E"/>
    <w:rsid w:val="003D675F"/>
    <w:rsid w:val="003E115A"/>
    <w:rsid w:val="003E1A36"/>
    <w:rsid w:val="003E2447"/>
    <w:rsid w:val="003E78A4"/>
    <w:rsid w:val="003F00E4"/>
    <w:rsid w:val="00403644"/>
    <w:rsid w:val="00407154"/>
    <w:rsid w:val="00410371"/>
    <w:rsid w:val="004131DA"/>
    <w:rsid w:val="00413FED"/>
    <w:rsid w:val="0041594C"/>
    <w:rsid w:val="00416101"/>
    <w:rsid w:val="00420B4A"/>
    <w:rsid w:val="00422571"/>
    <w:rsid w:val="004226BD"/>
    <w:rsid w:val="004242F1"/>
    <w:rsid w:val="00431AE2"/>
    <w:rsid w:val="0043276E"/>
    <w:rsid w:val="004501C1"/>
    <w:rsid w:val="00452402"/>
    <w:rsid w:val="004529FA"/>
    <w:rsid w:val="004552ED"/>
    <w:rsid w:val="00460039"/>
    <w:rsid w:val="00460CD7"/>
    <w:rsid w:val="004629F4"/>
    <w:rsid w:val="00462F4A"/>
    <w:rsid w:val="004661B8"/>
    <w:rsid w:val="00470137"/>
    <w:rsid w:val="004869AF"/>
    <w:rsid w:val="00487649"/>
    <w:rsid w:val="004879AA"/>
    <w:rsid w:val="00493007"/>
    <w:rsid w:val="0049700E"/>
    <w:rsid w:val="00497BBA"/>
    <w:rsid w:val="004A0FF1"/>
    <w:rsid w:val="004A4709"/>
    <w:rsid w:val="004B18D2"/>
    <w:rsid w:val="004B75B7"/>
    <w:rsid w:val="004D5BD5"/>
    <w:rsid w:val="004D6825"/>
    <w:rsid w:val="004E3259"/>
    <w:rsid w:val="004E42C3"/>
    <w:rsid w:val="004E474B"/>
    <w:rsid w:val="004E6B23"/>
    <w:rsid w:val="00512CB6"/>
    <w:rsid w:val="0051385F"/>
    <w:rsid w:val="0051580D"/>
    <w:rsid w:val="00517A38"/>
    <w:rsid w:val="005300B6"/>
    <w:rsid w:val="00532D53"/>
    <w:rsid w:val="00533373"/>
    <w:rsid w:val="00545A3A"/>
    <w:rsid w:val="00547111"/>
    <w:rsid w:val="00550804"/>
    <w:rsid w:val="005512E0"/>
    <w:rsid w:val="005537A6"/>
    <w:rsid w:val="00565EBA"/>
    <w:rsid w:val="00567B3A"/>
    <w:rsid w:val="00575844"/>
    <w:rsid w:val="00575EF2"/>
    <w:rsid w:val="00585F43"/>
    <w:rsid w:val="00592D74"/>
    <w:rsid w:val="00594123"/>
    <w:rsid w:val="005951CD"/>
    <w:rsid w:val="005A1451"/>
    <w:rsid w:val="005A2801"/>
    <w:rsid w:val="005B6E17"/>
    <w:rsid w:val="005C01D2"/>
    <w:rsid w:val="005C16AA"/>
    <w:rsid w:val="005C1FAF"/>
    <w:rsid w:val="005C3694"/>
    <w:rsid w:val="005C685C"/>
    <w:rsid w:val="005D0A49"/>
    <w:rsid w:val="005D0B78"/>
    <w:rsid w:val="005D0C27"/>
    <w:rsid w:val="005D322F"/>
    <w:rsid w:val="005D4A24"/>
    <w:rsid w:val="005D52A5"/>
    <w:rsid w:val="005D675E"/>
    <w:rsid w:val="005D6F0A"/>
    <w:rsid w:val="005E162F"/>
    <w:rsid w:val="005E2C44"/>
    <w:rsid w:val="005E46DB"/>
    <w:rsid w:val="005E7EBB"/>
    <w:rsid w:val="005F5AAE"/>
    <w:rsid w:val="00600490"/>
    <w:rsid w:val="00604B1A"/>
    <w:rsid w:val="00605320"/>
    <w:rsid w:val="00610E10"/>
    <w:rsid w:val="00612D72"/>
    <w:rsid w:val="006131F5"/>
    <w:rsid w:val="00613244"/>
    <w:rsid w:val="00613889"/>
    <w:rsid w:val="00617C92"/>
    <w:rsid w:val="00621188"/>
    <w:rsid w:val="0062141F"/>
    <w:rsid w:val="00621799"/>
    <w:rsid w:val="00623F3F"/>
    <w:rsid w:val="006257ED"/>
    <w:rsid w:val="0062672F"/>
    <w:rsid w:val="00626FEE"/>
    <w:rsid w:val="00627511"/>
    <w:rsid w:val="0063283F"/>
    <w:rsid w:val="00643242"/>
    <w:rsid w:val="00644E96"/>
    <w:rsid w:val="006458A9"/>
    <w:rsid w:val="0064782C"/>
    <w:rsid w:val="00651DE6"/>
    <w:rsid w:val="00652106"/>
    <w:rsid w:val="006553B0"/>
    <w:rsid w:val="00657606"/>
    <w:rsid w:val="00660ACA"/>
    <w:rsid w:val="00662B69"/>
    <w:rsid w:val="00662BC2"/>
    <w:rsid w:val="0066531C"/>
    <w:rsid w:val="00666C07"/>
    <w:rsid w:val="00671EE5"/>
    <w:rsid w:val="00681091"/>
    <w:rsid w:val="006820A7"/>
    <w:rsid w:val="00682611"/>
    <w:rsid w:val="006849D5"/>
    <w:rsid w:val="00684CD4"/>
    <w:rsid w:val="00684E28"/>
    <w:rsid w:val="00686D3B"/>
    <w:rsid w:val="006877FD"/>
    <w:rsid w:val="00695808"/>
    <w:rsid w:val="006A074B"/>
    <w:rsid w:val="006A0AE4"/>
    <w:rsid w:val="006A0D6E"/>
    <w:rsid w:val="006A4CD8"/>
    <w:rsid w:val="006B2C61"/>
    <w:rsid w:val="006B45B6"/>
    <w:rsid w:val="006B46FB"/>
    <w:rsid w:val="006B4D75"/>
    <w:rsid w:val="006B4EE4"/>
    <w:rsid w:val="006C061F"/>
    <w:rsid w:val="006C094E"/>
    <w:rsid w:val="006C4E34"/>
    <w:rsid w:val="006D4D11"/>
    <w:rsid w:val="006D5A2E"/>
    <w:rsid w:val="006E1C4E"/>
    <w:rsid w:val="006E21FB"/>
    <w:rsid w:val="006E3001"/>
    <w:rsid w:val="006E6DE6"/>
    <w:rsid w:val="006F1C04"/>
    <w:rsid w:val="006F5E0D"/>
    <w:rsid w:val="007018CC"/>
    <w:rsid w:val="007026EF"/>
    <w:rsid w:val="00704FD8"/>
    <w:rsid w:val="00706736"/>
    <w:rsid w:val="00711907"/>
    <w:rsid w:val="007222E0"/>
    <w:rsid w:val="00722847"/>
    <w:rsid w:val="00724C6E"/>
    <w:rsid w:val="00724DD7"/>
    <w:rsid w:val="007258FC"/>
    <w:rsid w:val="00727998"/>
    <w:rsid w:val="00730E5D"/>
    <w:rsid w:val="007338A2"/>
    <w:rsid w:val="00734176"/>
    <w:rsid w:val="00734FC2"/>
    <w:rsid w:val="0074617A"/>
    <w:rsid w:val="00764D8A"/>
    <w:rsid w:val="0076612A"/>
    <w:rsid w:val="007671E2"/>
    <w:rsid w:val="00767A55"/>
    <w:rsid w:val="00776ACD"/>
    <w:rsid w:val="00777268"/>
    <w:rsid w:val="00777422"/>
    <w:rsid w:val="00784FE3"/>
    <w:rsid w:val="007856A9"/>
    <w:rsid w:val="00785EE8"/>
    <w:rsid w:val="00786826"/>
    <w:rsid w:val="007917BB"/>
    <w:rsid w:val="00792342"/>
    <w:rsid w:val="007928D2"/>
    <w:rsid w:val="007948A6"/>
    <w:rsid w:val="007955D9"/>
    <w:rsid w:val="00795977"/>
    <w:rsid w:val="00795E45"/>
    <w:rsid w:val="007977A8"/>
    <w:rsid w:val="007A5F93"/>
    <w:rsid w:val="007A6E80"/>
    <w:rsid w:val="007B512A"/>
    <w:rsid w:val="007B78FF"/>
    <w:rsid w:val="007C2097"/>
    <w:rsid w:val="007C2960"/>
    <w:rsid w:val="007C297F"/>
    <w:rsid w:val="007C4E92"/>
    <w:rsid w:val="007C7346"/>
    <w:rsid w:val="007D1856"/>
    <w:rsid w:val="007D2429"/>
    <w:rsid w:val="007D482D"/>
    <w:rsid w:val="007D6A07"/>
    <w:rsid w:val="007E2810"/>
    <w:rsid w:val="007E6DCC"/>
    <w:rsid w:val="007F7259"/>
    <w:rsid w:val="008040A8"/>
    <w:rsid w:val="00821EE6"/>
    <w:rsid w:val="00825956"/>
    <w:rsid w:val="00826B0A"/>
    <w:rsid w:val="00826E24"/>
    <w:rsid w:val="008279FA"/>
    <w:rsid w:val="00830674"/>
    <w:rsid w:val="00831DF7"/>
    <w:rsid w:val="00832A8F"/>
    <w:rsid w:val="00835480"/>
    <w:rsid w:val="00837560"/>
    <w:rsid w:val="008435EF"/>
    <w:rsid w:val="00843F51"/>
    <w:rsid w:val="008626E7"/>
    <w:rsid w:val="0086368E"/>
    <w:rsid w:val="00867B5C"/>
    <w:rsid w:val="00870492"/>
    <w:rsid w:val="00870EE7"/>
    <w:rsid w:val="0087432E"/>
    <w:rsid w:val="00875EF6"/>
    <w:rsid w:val="0087782D"/>
    <w:rsid w:val="00884A5D"/>
    <w:rsid w:val="008875D0"/>
    <w:rsid w:val="008875EA"/>
    <w:rsid w:val="00892CEA"/>
    <w:rsid w:val="0089743E"/>
    <w:rsid w:val="008A144A"/>
    <w:rsid w:val="008A1CB0"/>
    <w:rsid w:val="008A2161"/>
    <w:rsid w:val="008A45A6"/>
    <w:rsid w:val="008B078A"/>
    <w:rsid w:val="008B5327"/>
    <w:rsid w:val="008B6752"/>
    <w:rsid w:val="008D5C40"/>
    <w:rsid w:val="008D7028"/>
    <w:rsid w:val="008E5AE9"/>
    <w:rsid w:val="008F2C78"/>
    <w:rsid w:val="008F2C98"/>
    <w:rsid w:val="008F34BC"/>
    <w:rsid w:val="008F50E0"/>
    <w:rsid w:val="008F686C"/>
    <w:rsid w:val="0090153A"/>
    <w:rsid w:val="009051A0"/>
    <w:rsid w:val="0090605F"/>
    <w:rsid w:val="00912840"/>
    <w:rsid w:val="009148DE"/>
    <w:rsid w:val="00922C99"/>
    <w:rsid w:val="00924A30"/>
    <w:rsid w:val="00924CA1"/>
    <w:rsid w:val="00930E61"/>
    <w:rsid w:val="0093292A"/>
    <w:rsid w:val="00933B2C"/>
    <w:rsid w:val="00935247"/>
    <w:rsid w:val="00937564"/>
    <w:rsid w:val="00947BE9"/>
    <w:rsid w:val="00963878"/>
    <w:rsid w:val="00967BAF"/>
    <w:rsid w:val="009777D9"/>
    <w:rsid w:val="0098781A"/>
    <w:rsid w:val="009912DD"/>
    <w:rsid w:val="00991647"/>
    <w:rsid w:val="00991B88"/>
    <w:rsid w:val="00993C5A"/>
    <w:rsid w:val="00995FE2"/>
    <w:rsid w:val="0099629E"/>
    <w:rsid w:val="00997128"/>
    <w:rsid w:val="009A5753"/>
    <w:rsid w:val="009A579D"/>
    <w:rsid w:val="009A5C2E"/>
    <w:rsid w:val="009A6A09"/>
    <w:rsid w:val="009A779B"/>
    <w:rsid w:val="009B3B5E"/>
    <w:rsid w:val="009C147F"/>
    <w:rsid w:val="009C4E51"/>
    <w:rsid w:val="009C5802"/>
    <w:rsid w:val="009D1241"/>
    <w:rsid w:val="009D5CFC"/>
    <w:rsid w:val="009D7C0D"/>
    <w:rsid w:val="009E0359"/>
    <w:rsid w:val="009E3297"/>
    <w:rsid w:val="009F2A2A"/>
    <w:rsid w:val="009F6A1E"/>
    <w:rsid w:val="009F734F"/>
    <w:rsid w:val="00A00E5B"/>
    <w:rsid w:val="00A049D8"/>
    <w:rsid w:val="00A102A0"/>
    <w:rsid w:val="00A12FC7"/>
    <w:rsid w:val="00A13C61"/>
    <w:rsid w:val="00A1538C"/>
    <w:rsid w:val="00A15A6B"/>
    <w:rsid w:val="00A1683F"/>
    <w:rsid w:val="00A20DB1"/>
    <w:rsid w:val="00A24541"/>
    <w:rsid w:val="00A246B6"/>
    <w:rsid w:val="00A257A8"/>
    <w:rsid w:val="00A32400"/>
    <w:rsid w:val="00A337D3"/>
    <w:rsid w:val="00A3411C"/>
    <w:rsid w:val="00A3521E"/>
    <w:rsid w:val="00A352E4"/>
    <w:rsid w:val="00A40C31"/>
    <w:rsid w:val="00A44730"/>
    <w:rsid w:val="00A47E70"/>
    <w:rsid w:val="00A50CF0"/>
    <w:rsid w:val="00A54024"/>
    <w:rsid w:val="00A543B8"/>
    <w:rsid w:val="00A637C5"/>
    <w:rsid w:val="00A65874"/>
    <w:rsid w:val="00A73DB7"/>
    <w:rsid w:val="00A75BE3"/>
    <w:rsid w:val="00A764F0"/>
    <w:rsid w:val="00A7671C"/>
    <w:rsid w:val="00A77CAF"/>
    <w:rsid w:val="00A77DA4"/>
    <w:rsid w:val="00A854A2"/>
    <w:rsid w:val="00A948FB"/>
    <w:rsid w:val="00A95E83"/>
    <w:rsid w:val="00AA0266"/>
    <w:rsid w:val="00AA2CBC"/>
    <w:rsid w:val="00AA4510"/>
    <w:rsid w:val="00AA4564"/>
    <w:rsid w:val="00AA4618"/>
    <w:rsid w:val="00AB3070"/>
    <w:rsid w:val="00AB6264"/>
    <w:rsid w:val="00AC36AE"/>
    <w:rsid w:val="00AC5820"/>
    <w:rsid w:val="00AC630A"/>
    <w:rsid w:val="00AC6BBE"/>
    <w:rsid w:val="00AD1CD8"/>
    <w:rsid w:val="00AD2A90"/>
    <w:rsid w:val="00AE01E5"/>
    <w:rsid w:val="00AE7B8E"/>
    <w:rsid w:val="00AF1F12"/>
    <w:rsid w:val="00AF2458"/>
    <w:rsid w:val="00B12C97"/>
    <w:rsid w:val="00B13543"/>
    <w:rsid w:val="00B13581"/>
    <w:rsid w:val="00B17EA9"/>
    <w:rsid w:val="00B24E21"/>
    <w:rsid w:val="00B258BB"/>
    <w:rsid w:val="00B260A0"/>
    <w:rsid w:val="00B33FAA"/>
    <w:rsid w:val="00B51150"/>
    <w:rsid w:val="00B65A98"/>
    <w:rsid w:val="00B67267"/>
    <w:rsid w:val="00B67B97"/>
    <w:rsid w:val="00B72DF4"/>
    <w:rsid w:val="00B80407"/>
    <w:rsid w:val="00B84B51"/>
    <w:rsid w:val="00B84EDC"/>
    <w:rsid w:val="00B962F0"/>
    <w:rsid w:val="00B968C8"/>
    <w:rsid w:val="00BA3EC5"/>
    <w:rsid w:val="00BA40B5"/>
    <w:rsid w:val="00BA51D9"/>
    <w:rsid w:val="00BB17B2"/>
    <w:rsid w:val="00BB3C8F"/>
    <w:rsid w:val="00BB43B4"/>
    <w:rsid w:val="00BB5DFC"/>
    <w:rsid w:val="00BC0F08"/>
    <w:rsid w:val="00BC3A10"/>
    <w:rsid w:val="00BC6388"/>
    <w:rsid w:val="00BC6AEE"/>
    <w:rsid w:val="00BC71F5"/>
    <w:rsid w:val="00BD0823"/>
    <w:rsid w:val="00BD279D"/>
    <w:rsid w:val="00BD4BA5"/>
    <w:rsid w:val="00BD51A1"/>
    <w:rsid w:val="00BD5E57"/>
    <w:rsid w:val="00BD6BB8"/>
    <w:rsid w:val="00BE04D1"/>
    <w:rsid w:val="00BE2D79"/>
    <w:rsid w:val="00BE48D4"/>
    <w:rsid w:val="00BE64C6"/>
    <w:rsid w:val="00BE6F50"/>
    <w:rsid w:val="00BF0ED8"/>
    <w:rsid w:val="00BF0F1B"/>
    <w:rsid w:val="00BF3248"/>
    <w:rsid w:val="00BF3E24"/>
    <w:rsid w:val="00BF5CC6"/>
    <w:rsid w:val="00BF74E7"/>
    <w:rsid w:val="00C03063"/>
    <w:rsid w:val="00C14A96"/>
    <w:rsid w:val="00C20F1D"/>
    <w:rsid w:val="00C2171F"/>
    <w:rsid w:val="00C236DC"/>
    <w:rsid w:val="00C300FA"/>
    <w:rsid w:val="00C3106C"/>
    <w:rsid w:val="00C348EA"/>
    <w:rsid w:val="00C42759"/>
    <w:rsid w:val="00C441E8"/>
    <w:rsid w:val="00C5061A"/>
    <w:rsid w:val="00C53486"/>
    <w:rsid w:val="00C53D11"/>
    <w:rsid w:val="00C6544C"/>
    <w:rsid w:val="00C66BA2"/>
    <w:rsid w:val="00C736E2"/>
    <w:rsid w:val="00C7647C"/>
    <w:rsid w:val="00C76555"/>
    <w:rsid w:val="00C8366B"/>
    <w:rsid w:val="00C86BFA"/>
    <w:rsid w:val="00C91991"/>
    <w:rsid w:val="00C91E7F"/>
    <w:rsid w:val="00C92A9F"/>
    <w:rsid w:val="00C95985"/>
    <w:rsid w:val="00CA355D"/>
    <w:rsid w:val="00CA46EF"/>
    <w:rsid w:val="00CA4C52"/>
    <w:rsid w:val="00CB22FD"/>
    <w:rsid w:val="00CB5727"/>
    <w:rsid w:val="00CC106E"/>
    <w:rsid w:val="00CC1E2B"/>
    <w:rsid w:val="00CC4291"/>
    <w:rsid w:val="00CC5026"/>
    <w:rsid w:val="00CC68D0"/>
    <w:rsid w:val="00CD4AAE"/>
    <w:rsid w:val="00CE5451"/>
    <w:rsid w:val="00CE582B"/>
    <w:rsid w:val="00CE5E45"/>
    <w:rsid w:val="00CF3151"/>
    <w:rsid w:val="00CF3FC2"/>
    <w:rsid w:val="00CF47FA"/>
    <w:rsid w:val="00CF66C4"/>
    <w:rsid w:val="00CF67C1"/>
    <w:rsid w:val="00CF680D"/>
    <w:rsid w:val="00D03F9A"/>
    <w:rsid w:val="00D06D51"/>
    <w:rsid w:val="00D079ED"/>
    <w:rsid w:val="00D11261"/>
    <w:rsid w:val="00D174B0"/>
    <w:rsid w:val="00D24991"/>
    <w:rsid w:val="00D273D5"/>
    <w:rsid w:val="00D27BC4"/>
    <w:rsid w:val="00D34B47"/>
    <w:rsid w:val="00D4239E"/>
    <w:rsid w:val="00D42B25"/>
    <w:rsid w:val="00D44DF8"/>
    <w:rsid w:val="00D452D8"/>
    <w:rsid w:val="00D50255"/>
    <w:rsid w:val="00D524A9"/>
    <w:rsid w:val="00D57611"/>
    <w:rsid w:val="00D639A9"/>
    <w:rsid w:val="00D66B2A"/>
    <w:rsid w:val="00D7048A"/>
    <w:rsid w:val="00D70B4B"/>
    <w:rsid w:val="00D71008"/>
    <w:rsid w:val="00D71F3B"/>
    <w:rsid w:val="00D729DE"/>
    <w:rsid w:val="00D731F2"/>
    <w:rsid w:val="00D76B27"/>
    <w:rsid w:val="00D80B96"/>
    <w:rsid w:val="00D811BF"/>
    <w:rsid w:val="00D8576F"/>
    <w:rsid w:val="00D865DC"/>
    <w:rsid w:val="00D96123"/>
    <w:rsid w:val="00D963BA"/>
    <w:rsid w:val="00DA237D"/>
    <w:rsid w:val="00DA5E08"/>
    <w:rsid w:val="00DB069F"/>
    <w:rsid w:val="00DC5575"/>
    <w:rsid w:val="00DC5662"/>
    <w:rsid w:val="00DC7407"/>
    <w:rsid w:val="00DD0E3D"/>
    <w:rsid w:val="00DD2331"/>
    <w:rsid w:val="00DD27C8"/>
    <w:rsid w:val="00DD3BAB"/>
    <w:rsid w:val="00DD5839"/>
    <w:rsid w:val="00DE0105"/>
    <w:rsid w:val="00DE0210"/>
    <w:rsid w:val="00DE3059"/>
    <w:rsid w:val="00DE34CF"/>
    <w:rsid w:val="00DE6305"/>
    <w:rsid w:val="00DF1C13"/>
    <w:rsid w:val="00DF7068"/>
    <w:rsid w:val="00E07F83"/>
    <w:rsid w:val="00E10BBC"/>
    <w:rsid w:val="00E13F3D"/>
    <w:rsid w:val="00E16B9F"/>
    <w:rsid w:val="00E2094C"/>
    <w:rsid w:val="00E34898"/>
    <w:rsid w:val="00E47F3F"/>
    <w:rsid w:val="00E51EA1"/>
    <w:rsid w:val="00E54674"/>
    <w:rsid w:val="00E55791"/>
    <w:rsid w:val="00E565CF"/>
    <w:rsid w:val="00E62866"/>
    <w:rsid w:val="00E62AD6"/>
    <w:rsid w:val="00E63A88"/>
    <w:rsid w:val="00E6431B"/>
    <w:rsid w:val="00E65E48"/>
    <w:rsid w:val="00E72511"/>
    <w:rsid w:val="00E72777"/>
    <w:rsid w:val="00E72BEB"/>
    <w:rsid w:val="00E764F8"/>
    <w:rsid w:val="00E804AE"/>
    <w:rsid w:val="00E80A74"/>
    <w:rsid w:val="00E83F91"/>
    <w:rsid w:val="00E847ED"/>
    <w:rsid w:val="00E84984"/>
    <w:rsid w:val="00E84BAC"/>
    <w:rsid w:val="00E84F8A"/>
    <w:rsid w:val="00E851FC"/>
    <w:rsid w:val="00E904CB"/>
    <w:rsid w:val="00E92DB3"/>
    <w:rsid w:val="00E92F16"/>
    <w:rsid w:val="00E93767"/>
    <w:rsid w:val="00E93FAD"/>
    <w:rsid w:val="00E9661D"/>
    <w:rsid w:val="00EA258D"/>
    <w:rsid w:val="00EA324E"/>
    <w:rsid w:val="00EA646F"/>
    <w:rsid w:val="00EA65D4"/>
    <w:rsid w:val="00EA716C"/>
    <w:rsid w:val="00EB09B7"/>
    <w:rsid w:val="00EB2098"/>
    <w:rsid w:val="00EB5C01"/>
    <w:rsid w:val="00EB78A9"/>
    <w:rsid w:val="00EC1448"/>
    <w:rsid w:val="00EC671B"/>
    <w:rsid w:val="00ED39E0"/>
    <w:rsid w:val="00ED4552"/>
    <w:rsid w:val="00ED5B1F"/>
    <w:rsid w:val="00EE0C64"/>
    <w:rsid w:val="00EE1740"/>
    <w:rsid w:val="00EE6795"/>
    <w:rsid w:val="00EE68AD"/>
    <w:rsid w:val="00EE7D7C"/>
    <w:rsid w:val="00EF2B4E"/>
    <w:rsid w:val="00EF2E4D"/>
    <w:rsid w:val="00EF6E5A"/>
    <w:rsid w:val="00F03C63"/>
    <w:rsid w:val="00F046F8"/>
    <w:rsid w:val="00F05169"/>
    <w:rsid w:val="00F148BB"/>
    <w:rsid w:val="00F215B2"/>
    <w:rsid w:val="00F22F8B"/>
    <w:rsid w:val="00F25D98"/>
    <w:rsid w:val="00F300FB"/>
    <w:rsid w:val="00F31A09"/>
    <w:rsid w:val="00F4178C"/>
    <w:rsid w:val="00F4270C"/>
    <w:rsid w:val="00F52319"/>
    <w:rsid w:val="00F64A80"/>
    <w:rsid w:val="00F64FD4"/>
    <w:rsid w:val="00F713D8"/>
    <w:rsid w:val="00F71A2C"/>
    <w:rsid w:val="00F74C7E"/>
    <w:rsid w:val="00F753B6"/>
    <w:rsid w:val="00F80C15"/>
    <w:rsid w:val="00F81BC5"/>
    <w:rsid w:val="00F82A13"/>
    <w:rsid w:val="00F905F4"/>
    <w:rsid w:val="00F946A7"/>
    <w:rsid w:val="00F94BD4"/>
    <w:rsid w:val="00F97942"/>
    <w:rsid w:val="00FA30EB"/>
    <w:rsid w:val="00FA3767"/>
    <w:rsid w:val="00FA4468"/>
    <w:rsid w:val="00FA5280"/>
    <w:rsid w:val="00FA76CB"/>
    <w:rsid w:val="00FB0CDF"/>
    <w:rsid w:val="00FB51BE"/>
    <w:rsid w:val="00FB6386"/>
    <w:rsid w:val="00FC6EDC"/>
    <w:rsid w:val="00FD04F8"/>
    <w:rsid w:val="00FE5472"/>
    <w:rsid w:val="00FE7D94"/>
    <w:rsid w:val="00FF03C9"/>
    <w:rsid w:val="00FF0FDE"/>
    <w:rsid w:val="00FF2093"/>
    <w:rsid w:val="00FF5761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50BF5D"/>
  <w15:docId w15:val="{6D66B0DA-EE41-4447-B5D1-1048E8310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102A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A102A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C63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4D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D4D1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729DE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D729D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rsid w:val="00A543B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13F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513F4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784FE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84FE3"/>
    <w:rPr>
      <w:rFonts w:ascii="Arial" w:eastAsia="MS Mincho" w:hAnsi="Arial"/>
      <w:noProof/>
      <w:szCs w:val="24"/>
      <w:lang w:val="en-GB" w:eastAsia="en-GB"/>
    </w:rPr>
  </w:style>
  <w:style w:type="character" w:customStyle="1" w:styleId="B1Zchn">
    <w:name w:val="B1 Zchn"/>
    <w:rsid w:val="007A5F93"/>
  </w:style>
  <w:style w:type="character" w:customStyle="1" w:styleId="NOZchn">
    <w:name w:val="NO Zchn"/>
    <w:rsid w:val="007A5F93"/>
  </w:style>
  <w:style w:type="character" w:customStyle="1" w:styleId="apple-converted-space">
    <w:name w:val="apple-converted-space"/>
    <w:rsid w:val="007A5F93"/>
  </w:style>
  <w:style w:type="paragraph" w:styleId="Revision">
    <w:name w:val="Revision"/>
    <w:hidden/>
    <w:uiPriority w:val="99"/>
    <w:semiHidden/>
    <w:rsid w:val="00FC6E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C599D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D4552"/>
    <w:pPr>
      <w:ind w:left="720"/>
      <w:contextualSpacing/>
    </w:pPr>
  </w:style>
  <w:style w:type="paragraph" w:customStyle="1" w:styleId="B7">
    <w:name w:val="B7"/>
    <w:basedOn w:val="B6"/>
    <w:link w:val="B7Char"/>
    <w:qFormat/>
    <w:rsid w:val="008875EA"/>
    <w:pPr>
      <w:ind w:left="2269"/>
    </w:pPr>
    <w:rPr>
      <w:rFonts w:eastAsia="Times New Roman"/>
      <w:lang w:val="x-none"/>
    </w:rPr>
  </w:style>
  <w:style w:type="character" w:customStyle="1" w:styleId="B7Char">
    <w:name w:val="B7 Char"/>
    <w:link w:val="B7"/>
    <w:rsid w:val="008875EA"/>
    <w:rPr>
      <w:rFonts w:ascii="Times New Roman" w:eastAsia="Times New Roman" w:hAnsi="Times New Roman"/>
      <w:lang w:val="x-none" w:eastAsia="ja-JP"/>
    </w:rPr>
  </w:style>
  <w:style w:type="paragraph" w:styleId="BodyText">
    <w:name w:val="Body Text"/>
    <w:basedOn w:val="Normal"/>
    <w:link w:val="BodyTextChar"/>
    <w:unhideWhenUsed/>
    <w:rsid w:val="00D524A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524A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EX"/>
    <w:rsid w:val="00D524A9"/>
    <w:pPr>
      <w:numPr>
        <w:numId w:val="18"/>
      </w:numPr>
      <w:tabs>
        <w:tab w:val="left" w:pos="567"/>
      </w:tabs>
    </w:pPr>
    <w:rPr>
      <w:rFonts w:ascii="CG Times (WN)" w:eastAsia="SimSun" w:hAnsi="CG Times (WN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026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7725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62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456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94865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D8D27-927E-4BBD-8195-2D2972788473}">
  <ds:schemaRefs>
    <ds:schemaRef ds:uri="http://www.w3.org/XML/1998/namespace"/>
    <ds:schemaRef ds:uri="http://purl.org/dc/dcmitype/"/>
    <ds:schemaRef ds:uri="http://purl.org/dc/terms/"/>
    <ds:schemaRef ds:uri="e32f50e1-6846-4d7d-ad60-ccd6877e6c5e"/>
    <ds:schemaRef ds:uri="http://schemas.microsoft.com/office/2006/documentManagement/types"/>
    <ds:schemaRef ds:uri="5a888943-97ca-4c93-b605-714bb5e9e28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429BF9D-E0E9-442F-97EF-3E1559E5B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A9D1F1-8847-4D16-96D8-AB59CD1C1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BE5F0F-8604-44D6-A460-BF4F3D6AE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1783</Words>
  <Characters>10167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Interdigital</cp:lastModifiedBy>
  <cp:revision>2</cp:revision>
  <cp:lastPrinted>1901-01-01T00:00:00Z</cp:lastPrinted>
  <dcterms:created xsi:type="dcterms:W3CDTF">2020-04-09T22:53:00Z</dcterms:created>
  <dcterms:modified xsi:type="dcterms:W3CDTF">2020-04-09T22:53:00Z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TitusGUID">
    <vt:lpwstr>f2284733-7a62-46d5-8836-be55658b2da7</vt:lpwstr>
  </property>
  <property fmtid="{D5CDD505-2E9C-101B-9397-08002B2CF9AE}" pid="23" name="CTP_TimeStamp">
    <vt:lpwstr>2019-08-15 16:41:59Z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